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9914498" w14:textId="77777777" w:rsidR="00C74B27" w:rsidRDefault="00E01BE2" w:rsidP="00E12478">
      <w:pPr>
        <w:rPr>
          <w:rFonts w:ascii="Arial" w:eastAsia="Times New Roman" w:hAnsi="Arial" w:cs="Arial"/>
          <w:iCs/>
          <w:lang w:val="en-US"/>
        </w:rPr>
      </w:pPr>
      <w:r>
        <w:rPr>
          <w:rFonts w:ascii="Arial" w:eastAsia="Times New Roman" w:hAnsi="Arial" w:cs="Arial"/>
          <w:iCs/>
          <w:lang w:val="en-US"/>
        </w:rPr>
        <w:t xml:space="preserve">Selective </w:t>
      </w:r>
      <w:r w:rsidR="00C74B27" w:rsidRPr="00C74B27">
        <w:rPr>
          <w:rFonts w:ascii="Arial" w:eastAsia="Times New Roman" w:hAnsi="Arial" w:cs="Arial"/>
          <w:iCs/>
          <w:lang w:val="en-US"/>
        </w:rPr>
        <w:t xml:space="preserve">Electrochemiluminescent </w:t>
      </w:r>
      <w:r>
        <w:rPr>
          <w:rFonts w:ascii="Arial" w:eastAsia="Times New Roman" w:hAnsi="Arial" w:cs="Arial"/>
          <w:iCs/>
          <w:lang w:val="en-US"/>
        </w:rPr>
        <w:t>Sensing</w:t>
      </w:r>
      <w:r w:rsidR="00C74B27" w:rsidRPr="00C74B27">
        <w:rPr>
          <w:rFonts w:ascii="Arial" w:eastAsia="Times New Roman" w:hAnsi="Arial" w:cs="Arial"/>
          <w:iCs/>
          <w:lang w:val="en-US"/>
        </w:rPr>
        <w:t xml:space="preserve"> of Saccharides using Boronic Acids</w:t>
      </w:r>
    </w:p>
    <w:p w14:paraId="5501822A" w14:textId="77777777" w:rsidR="00C74B27" w:rsidRDefault="00C74B27">
      <w:pPr>
        <w:rPr>
          <w:rFonts w:ascii="Arial" w:eastAsia="Times New Roman" w:hAnsi="Arial" w:cs="Arial"/>
          <w:iCs/>
          <w:lang w:val="en-US"/>
        </w:rPr>
      </w:pPr>
    </w:p>
    <w:p w14:paraId="31A3335B" w14:textId="2DFE0FB0" w:rsidR="00E12478" w:rsidRDefault="00E12478" w:rsidP="00E12478">
      <w:pPr>
        <w:rPr>
          <w:sz w:val="24"/>
        </w:rPr>
      </w:pPr>
      <w:r>
        <w:rPr>
          <w:sz w:val="24"/>
        </w:rPr>
        <w:t>Haidong Li,</w:t>
      </w:r>
      <w:r>
        <w:rPr>
          <w:sz w:val="24"/>
          <w:vertAlign w:val="superscript"/>
        </w:rPr>
        <w:t>a</w:t>
      </w:r>
      <w:r>
        <w:rPr>
          <w:sz w:val="24"/>
        </w:rPr>
        <w:t xml:space="preserve"> </w:t>
      </w:r>
      <w:r>
        <w:rPr>
          <w:sz w:val="24"/>
          <w:u w:val="single"/>
        </w:rPr>
        <w:t>Adam C. Sedgwick,</w:t>
      </w:r>
      <w:r>
        <w:rPr>
          <w:sz w:val="24"/>
          <w:vertAlign w:val="superscript"/>
        </w:rPr>
        <w:t xml:space="preserve">b† </w:t>
      </w:r>
      <w:r>
        <w:rPr>
          <w:sz w:val="24"/>
        </w:rPr>
        <w:t xml:space="preserve"> </w:t>
      </w:r>
      <w:r>
        <w:rPr>
          <w:sz w:val="24"/>
        </w:rPr>
        <w:t>Meng. Li,</w:t>
      </w:r>
      <w:r>
        <w:rPr>
          <w:sz w:val="24"/>
          <w:vertAlign w:val="superscript"/>
        </w:rPr>
        <w:t>b</w:t>
      </w:r>
      <w:r>
        <w:rPr>
          <w:sz w:val="24"/>
        </w:rPr>
        <w:t xml:space="preserve">  </w:t>
      </w:r>
      <w:r>
        <w:rPr>
          <w:sz w:val="24"/>
        </w:rPr>
        <w:t>Richard A. R. Blackburn,</w:t>
      </w:r>
      <w:r>
        <w:rPr>
          <w:sz w:val="24"/>
          <w:vertAlign w:val="superscript"/>
        </w:rPr>
        <w:t>b</w:t>
      </w:r>
      <w:r>
        <w:rPr>
          <w:sz w:val="24"/>
        </w:rPr>
        <w:t xml:space="preserve"> Steven D. Bull,</w:t>
      </w:r>
      <w:r>
        <w:rPr>
          <w:sz w:val="24"/>
          <w:vertAlign w:val="superscript"/>
        </w:rPr>
        <w:t>b</w:t>
      </w:r>
      <w:r>
        <w:rPr>
          <w:sz w:val="24"/>
        </w:rPr>
        <w:t xml:space="preserve"> St</w:t>
      </w:r>
      <w:r w:rsidRPr="00013373">
        <w:rPr>
          <w:snapToGrid w:val="0"/>
          <w:sz w:val="24"/>
          <w:szCs w:val="24"/>
        </w:rPr>
        <w:t>é</w:t>
      </w:r>
      <w:r>
        <w:rPr>
          <w:sz w:val="24"/>
        </w:rPr>
        <w:t>phane Arbault</w:t>
      </w:r>
      <w:r>
        <w:rPr>
          <w:sz w:val="24"/>
        </w:rPr>
        <w:t>,</w:t>
      </w:r>
      <w:r>
        <w:rPr>
          <w:sz w:val="24"/>
          <w:vertAlign w:val="superscript"/>
        </w:rPr>
        <w:t>a</w:t>
      </w:r>
      <w:r>
        <w:rPr>
          <w:sz w:val="24"/>
        </w:rPr>
        <w:t xml:space="preserve"> Tony D. James.</w:t>
      </w:r>
      <w:r>
        <w:rPr>
          <w:sz w:val="24"/>
          <w:vertAlign w:val="superscript"/>
        </w:rPr>
        <w:t>b</w:t>
      </w:r>
      <w:r>
        <w:rPr>
          <w:sz w:val="24"/>
        </w:rPr>
        <w:t xml:space="preserve">, </w:t>
      </w:r>
      <w:r>
        <w:rPr>
          <w:sz w:val="24"/>
        </w:rPr>
        <w:t>Neso Sojic,</w:t>
      </w:r>
      <w:r>
        <w:rPr>
          <w:sz w:val="24"/>
          <w:vertAlign w:val="superscript"/>
        </w:rPr>
        <w:t>a</w:t>
      </w:r>
      <w:r>
        <w:rPr>
          <w:sz w:val="24"/>
        </w:rPr>
        <w:t xml:space="preserve"> </w:t>
      </w:r>
      <w:r>
        <w:rPr>
          <w:sz w:val="24"/>
        </w:rPr>
        <w:t>.</w:t>
      </w:r>
    </w:p>
    <w:p w14:paraId="6802E35C" w14:textId="77777777" w:rsidR="00E12478" w:rsidRDefault="00E12478" w:rsidP="00E12478">
      <w:pPr>
        <w:rPr>
          <w:color w:val="000000"/>
          <w:sz w:val="24"/>
        </w:rPr>
      </w:pPr>
      <w:r>
        <w:rPr>
          <w:i/>
          <w:color w:val="000000"/>
          <w:sz w:val="24"/>
          <w:vertAlign w:val="superscript"/>
        </w:rPr>
        <w:t>a</w:t>
      </w:r>
      <w:r w:rsidRPr="00125586">
        <w:rPr>
          <w:i/>
          <w:color w:val="000000"/>
          <w:sz w:val="24"/>
        </w:rPr>
        <w:t>University</w:t>
      </w:r>
      <w:r>
        <w:rPr>
          <w:i/>
          <w:color w:val="000000"/>
          <w:sz w:val="24"/>
        </w:rPr>
        <w:t xml:space="preserve"> </w:t>
      </w:r>
      <w:r w:rsidRPr="00125586">
        <w:rPr>
          <w:i/>
          <w:color w:val="000000"/>
          <w:sz w:val="24"/>
        </w:rPr>
        <w:t>of Bordeaux, ISM, UMR CNRS 5255, 16, Avenue Pey Berland, 33607 Pessac,</w:t>
      </w:r>
      <w:r w:rsidRPr="00125586">
        <w:rPr>
          <w:color w:val="000000"/>
          <w:sz w:val="24"/>
        </w:rPr>
        <w:t xml:space="preserve"> </w:t>
      </w:r>
      <w:r>
        <w:rPr>
          <w:color w:val="000000"/>
          <w:sz w:val="24"/>
        </w:rPr>
        <w:t>France</w:t>
      </w:r>
    </w:p>
    <w:p w14:paraId="6B0584E4" w14:textId="2C8A87F3" w:rsidR="00E12478" w:rsidRDefault="00E12478" w:rsidP="00E12478">
      <w:pPr>
        <w:rPr>
          <w:i/>
          <w:color w:val="000000"/>
          <w:sz w:val="24"/>
        </w:rPr>
      </w:pPr>
      <w:r>
        <w:rPr>
          <w:i/>
          <w:color w:val="000000"/>
          <w:sz w:val="24"/>
          <w:vertAlign w:val="superscript"/>
        </w:rPr>
        <w:t>b</w:t>
      </w:r>
      <w:r w:rsidRPr="005B28B6">
        <w:rPr>
          <w:i/>
          <w:color w:val="000000"/>
          <w:sz w:val="24"/>
          <w:vertAlign w:val="superscript"/>
        </w:rPr>
        <w:t xml:space="preserve"> </w:t>
      </w:r>
      <w:r w:rsidRPr="00125586">
        <w:rPr>
          <w:i/>
          <w:color w:val="000000"/>
          <w:sz w:val="24"/>
        </w:rPr>
        <w:t>University of Bath, Department of Chemistry, Bath BA2 7AY, United Kingdom</w:t>
      </w:r>
    </w:p>
    <w:p w14:paraId="598E4F57" w14:textId="10888036" w:rsidR="00E12478" w:rsidRDefault="00E12478" w:rsidP="00E12478">
      <w:pPr>
        <w:rPr>
          <w:i/>
          <w:color w:val="000000"/>
          <w:sz w:val="24"/>
        </w:rPr>
      </w:pPr>
      <w:r>
        <w:rPr>
          <w:i/>
          <w:color w:val="000000"/>
          <w:sz w:val="24"/>
        </w:rPr>
        <w:t>† Haidong first author for contributing the most with the electrochemistry</w:t>
      </w:r>
      <w:ins w:id="0" w:author="Adam Sedgwick" w:date="2016-06-21T11:04:00Z">
        <w:r>
          <w:rPr>
            <w:i/>
            <w:color w:val="000000"/>
            <w:sz w:val="24"/>
          </w:rPr>
          <w:t xml:space="preserve">. </w:t>
        </w:r>
      </w:ins>
    </w:p>
    <w:p w14:paraId="4E4618C3" w14:textId="7B2D39E3" w:rsidR="00E12478" w:rsidRPr="00E12478" w:rsidRDefault="00E12478" w:rsidP="00E12478">
      <w:pPr>
        <w:rPr>
          <w:color w:val="000000"/>
          <w:sz w:val="24"/>
        </w:rPr>
      </w:pPr>
    </w:p>
    <w:p w14:paraId="08BFA0DA" w14:textId="59EB821E" w:rsidR="006D34A8" w:rsidRPr="00AC3A3E" w:rsidRDefault="00B61DA6" w:rsidP="00AC3A3E">
      <w:pPr>
        <w:ind w:firstLine="708"/>
        <w:jc w:val="both"/>
        <w:rPr>
          <w:rFonts w:cs="Times New Roman"/>
          <w:lang w:val="en-GB"/>
        </w:rPr>
      </w:pPr>
      <w:r w:rsidRPr="00AC3A3E">
        <w:rPr>
          <w:rFonts w:cs="Times New Roman"/>
          <w:lang w:val="en-GB"/>
        </w:rPr>
        <w:t>The discovery of electrogenerated chemiluminescence (ECL) in aqueous media</w:t>
      </w:r>
      <w:hyperlink w:anchor="_ENREF_1" w:tooltip="Rubinstein, 1981 #135" w:history="1"/>
      <w:r w:rsidR="001E0A9A" w:rsidRPr="00AC3A3E">
        <w:rPr>
          <w:rFonts w:cs="Times New Roman"/>
          <w:lang w:val="en-GB"/>
        </w:rPr>
        <w:t xml:space="preserve"> has</w:t>
      </w:r>
      <w:r w:rsidRPr="00AC3A3E">
        <w:rPr>
          <w:rFonts w:cs="Times New Roman"/>
          <w:lang w:val="en-GB"/>
        </w:rPr>
        <w:t xml:space="preserve"> </w:t>
      </w:r>
      <w:r w:rsidR="003C0E1B" w:rsidRPr="00AC3A3E">
        <w:rPr>
          <w:rFonts w:cs="Times New Roman"/>
          <w:lang w:val="en-GB"/>
        </w:rPr>
        <w:t>resulted</w:t>
      </w:r>
      <w:r w:rsidR="00C146C0" w:rsidRPr="00AC3A3E">
        <w:rPr>
          <w:rFonts w:cs="Times New Roman"/>
          <w:lang w:val="en-GB"/>
        </w:rPr>
        <w:t xml:space="preserve"> </w:t>
      </w:r>
      <w:r w:rsidR="003C0E1B" w:rsidRPr="00AC3A3E">
        <w:rPr>
          <w:rFonts w:cs="Times New Roman"/>
          <w:lang w:val="en-GB"/>
        </w:rPr>
        <w:t xml:space="preserve">from intense </w:t>
      </w:r>
      <w:r w:rsidR="00321579" w:rsidRPr="00AC3A3E">
        <w:rPr>
          <w:rFonts w:cs="Times New Roman"/>
          <w:lang w:val="en-GB"/>
        </w:rPr>
        <w:t xml:space="preserve">fundamental research </w:t>
      </w:r>
      <w:r w:rsidR="003C0E1B" w:rsidRPr="00AC3A3E">
        <w:rPr>
          <w:rFonts w:cs="Times New Roman"/>
          <w:lang w:val="en-GB"/>
        </w:rPr>
        <w:t>on the mechanism</w:t>
      </w:r>
      <w:r w:rsidR="00617D40" w:rsidRPr="00AC3A3E">
        <w:rPr>
          <w:rFonts w:cs="Times New Roman"/>
          <w:lang w:val="en-GB"/>
        </w:rPr>
        <w:t>s of the phenomenon</w:t>
      </w:r>
      <w:r w:rsidR="003639F0">
        <w:rPr>
          <w:rFonts w:cs="Times New Roman"/>
          <w:lang w:val="en-GB"/>
        </w:rPr>
        <w:fldChar w:fldCharType="begin"/>
      </w:r>
      <w:r w:rsidR="001D7537">
        <w:rPr>
          <w:rFonts w:cs="Times New Roman"/>
          <w:lang w:val="en-GB"/>
        </w:rPr>
        <w:instrText xml:space="preserve"> ADDIN EN.CITE &lt;EndNote&gt;&lt;Cite&gt;&lt;Author&gt;Bard&lt;/Author&gt;&lt;Year&gt;2004&lt;/Year&gt;&lt;RecNum&gt;1&lt;/RecNum&gt;&lt;DisplayText&gt;&lt;style face="superscript"&gt;1,2&lt;/style&gt;&lt;/DisplayText&gt;&lt;record&gt;&lt;rec-number&gt;1&lt;/rec-number&gt;&lt;foreign-keys&gt;&lt;key app="EN" db-id="fw5vaaxratvwr1e9wxq5exzqszsfet99ztpe" timestamp="1465984145"&gt;1&lt;/key&gt;&lt;/foreign-keys&gt;&lt;ref-type name="Book"&gt;6&lt;/ref-type&gt;&lt;contributors&gt;&lt;authors&gt;&lt;author&gt;Bard, A. J.&lt;/author&gt;&lt;/authors&gt;&lt;/contributors&gt;&lt;titles&gt;&lt;title&gt;Electrogenerated Chemiluminescence&lt;/title&gt;&lt;/titles&gt;&lt;dates&gt;&lt;year&gt;2004&lt;/year&gt;&lt;/dates&gt;&lt;pub-location&gt;New-York&lt;/pub-location&gt;&lt;publisher&gt;M. Dekker&lt;/publisher&gt;&lt;urls&gt;&lt;/urls&gt;&lt;/record&gt;&lt;/Cite&gt;&lt;Cite&gt;&lt;Author&gt;Rubinstein&lt;/Author&gt;&lt;Year&gt;1981&lt;/Year&gt;&lt;RecNum&gt;2&lt;/RecNum&gt;&lt;record&gt;&lt;rec-number&gt;2&lt;/rec-number&gt;&lt;foreign-keys&gt;&lt;key app="EN" db-id="fw5vaaxratvwr1e9wxq5exzqszsfet99ztpe" timestamp="1465984145"&gt;2&lt;/key&gt;&lt;/foreign-keys&gt;&lt;ref-type name="Journal Article"&gt;17&lt;/ref-type&gt;&lt;contributors&gt;&lt;authors&gt;&lt;author&gt;Rubinstein, I.&lt;/author&gt;&lt;author&gt;Bard, A. J.&lt;/author&gt;&lt;/authors&gt;&lt;/contributors&gt;&lt;titles&gt;&lt;title&gt;&lt;style face="normal" font="default" size="100%"&gt;Electrogenerated chemiluminescence. 37. Aqueous Ecl systems based on Ru(2,2&amp;apos;-bipyridine)&lt;/style&gt;&lt;style face="subscript" font="default" size="100%"&gt;3&lt;/style&gt;&lt;style face="superscript" font="default" size="100%"&gt;2+&lt;/style&gt;&lt;style face="normal" font="default" size="100%"&gt; and oxalate or organic acids.&lt;/style&gt;&lt;/title&gt;&lt;secondary-title&gt;J. Am. Chem. Soc.&lt;/secondary-title&gt;&lt;/titles&gt;&lt;periodical&gt;&lt;full-title&gt;J. Am. Chem. Soc.&lt;/full-title&gt;&lt;/periodical&gt;&lt;pages&gt;512-516&lt;/pages&gt;&lt;volume&gt;103&lt;/volume&gt;&lt;dates&gt;&lt;year&gt;1981&lt;/year&gt;&lt;/dates&gt;&lt;urls&gt;&lt;/urls&gt;&lt;/record&gt;&lt;/Cite&gt;&lt;/EndNote&gt;</w:instrText>
      </w:r>
      <w:r w:rsidR="003639F0">
        <w:rPr>
          <w:rFonts w:cs="Times New Roman"/>
          <w:lang w:val="en-GB"/>
        </w:rPr>
        <w:fldChar w:fldCharType="separate"/>
      </w:r>
      <w:hyperlink w:anchor="_ENREF_1" w:tooltip="Bard, 2004 #1" w:history="1">
        <w:r w:rsidR="005C4623" w:rsidRPr="003639F0">
          <w:rPr>
            <w:rFonts w:cs="Times New Roman"/>
            <w:noProof/>
            <w:vertAlign w:val="superscript"/>
            <w:lang w:val="en-GB"/>
          </w:rPr>
          <w:t>1</w:t>
        </w:r>
      </w:hyperlink>
      <w:r w:rsidR="003639F0" w:rsidRPr="003639F0">
        <w:rPr>
          <w:rFonts w:cs="Times New Roman"/>
          <w:noProof/>
          <w:vertAlign w:val="superscript"/>
          <w:lang w:val="en-GB"/>
        </w:rPr>
        <w:t>,</w:t>
      </w:r>
      <w:hyperlink w:anchor="_ENREF_2" w:tooltip="Rubinstein, 1981 #2" w:history="1">
        <w:r w:rsidR="005C4623" w:rsidRPr="003639F0">
          <w:rPr>
            <w:rFonts w:cs="Times New Roman"/>
            <w:noProof/>
            <w:vertAlign w:val="superscript"/>
            <w:lang w:val="en-GB"/>
          </w:rPr>
          <w:t>2</w:t>
        </w:r>
      </w:hyperlink>
      <w:r w:rsidR="003639F0">
        <w:rPr>
          <w:rFonts w:cs="Times New Roman"/>
          <w:lang w:val="en-GB"/>
        </w:rPr>
        <w:fldChar w:fldCharType="end"/>
      </w:r>
      <w:r w:rsidR="003C0E1B" w:rsidRPr="00AC3A3E">
        <w:rPr>
          <w:rFonts w:cs="Times New Roman"/>
          <w:lang w:val="en-GB"/>
        </w:rPr>
        <w:t xml:space="preserve"> </w:t>
      </w:r>
      <w:r w:rsidR="001E0A9A" w:rsidRPr="00AC3A3E">
        <w:rPr>
          <w:rFonts w:cs="Times New Roman"/>
          <w:lang w:val="en-GB"/>
        </w:rPr>
        <w:t xml:space="preserve">and </w:t>
      </w:r>
      <w:r w:rsidRPr="00AC3A3E">
        <w:rPr>
          <w:rFonts w:cs="Times New Roman"/>
          <w:lang w:val="en-GB"/>
        </w:rPr>
        <w:t xml:space="preserve">has led </w:t>
      </w:r>
      <w:r w:rsidR="003C0E1B" w:rsidRPr="00AC3A3E">
        <w:rPr>
          <w:rFonts w:cs="Times New Roman"/>
          <w:lang w:val="en-GB"/>
        </w:rPr>
        <w:t xml:space="preserve">eventually </w:t>
      </w:r>
      <w:r w:rsidRPr="00AC3A3E">
        <w:rPr>
          <w:rFonts w:cs="Times New Roman"/>
          <w:lang w:val="en-GB"/>
        </w:rPr>
        <w:t xml:space="preserve">to important bioanalytical applications including </w:t>
      </w:r>
      <w:r w:rsidR="003C0E1B" w:rsidRPr="00AC3A3E">
        <w:rPr>
          <w:rFonts w:cs="Times New Roman"/>
          <w:lang w:val="en-GB"/>
        </w:rPr>
        <w:t xml:space="preserve">commercialized immunoassays for </w:t>
      </w:r>
      <w:r w:rsidRPr="00AC3A3E">
        <w:rPr>
          <w:rFonts w:cs="Times New Roman"/>
          <w:lang w:val="en-GB"/>
        </w:rPr>
        <w:t>clinical diagnostics.</w:t>
      </w:r>
      <w:r w:rsidR="00FF6E2F">
        <w:rPr>
          <w:rFonts w:cs="Times New Roman"/>
          <w:lang w:val="en-GB"/>
        </w:rPr>
        <w:fldChar w:fldCharType="begin"/>
      </w:r>
      <w:r w:rsidR="001D7537">
        <w:rPr>
          <w:rFonts w:cs="Times New Roman"/>
          <w:lang w:val="en-GB"/>
        </w:rPr>
        <w:instrText xml:space="preserve"> ADDIN EN.CITE &lt;EndNote&gt;&lt;Cite&gt;&lt;Author&gt;Deaver&lt;/Author&gt;&lt;Year&gt;1995&lt;/Year&gt;&lt;RecNum&gt;3&lt;/RecNum&gt;&lt;DisplayText&gt;&lt;style face="superscript"&gt;3,4&lt;/style&gt;&lt;/DisplayText&gt;&lt;record&gt;&lt;rec-number&gt;3&lt;/rec-number&gt;&lt;foreign-keys&gt;&lt;key app="EN" db-id="fw5vaaxratvwr1e9wxq5exzqszsfet99ztpe" timestamp="1465984145"&gt;3&lt;/key&gt;&lt;/foreign-keys&gt;&lt;ref-type name="Journal Article"&gt;17&lt;/ref-type&gt;&lt;contributors&gt;&lt;authors&gt;&lt;author&gt;Deaver, Daniel R.&lt;/author&gt;&lt;/authors&gt;&lt;/contributors&gt;&lt;titles&gt;&lt;title&gt;A new non-isotopic detection system for immunoassays&lt;/title&gt;&lt;secondary-title&gt;Nature&lt;/secondary-title&gt;&lt;/titles&gt;&lt;periodical&gt;&lt;full-title&gt;Nature&lt;/full-title&gt;&lt;/periodical&gt;&lt;pages&gt;758-760&lt;/pages&gt;&lt;volume&gt;377&lt;/volume&gt;&lt;keywords&gt;&lt;keyword&gt;ECL&lt;/keyword&gt;&lt;/keywords&gt;&lt;dates&gt;&lt;year&gt;1995&lt;/year&gt;&lt;/dates&gt;&lt;urls&gt;&lt;related-urls&gt;&lt;url&gt;http://www.nature.com/nature/journal/v377/n6551/pdf/377758a0.pdf&lt;/url&gt;&lt;/related-urls&gt;&lt;/urls&gt;&lt;/record&gt;&lt;/Cite&gt;&lt;Cite&gt;&lt;Author&gt;Liu&lt;/Author&gt;&lt;Year&gt;2015&lt;/Year&gt;&lt;RecNum&gt;4&lt;/RecNum&gt;&lt;record&gt;&lt;rec-number&gt;4&lt;/rec-number&gt;&lt;foreign-keys&gt;&lt;key app="EN" db-id="fw5vaaxratvwr1e9wxq5exzqszsfet99ztpe" timestamp="1465984145"&gt;4&lt;/key&gt;&lt;/foreign-keys&gt;&lt;ref-type name="Journal Article"&gt;17&lt;/ref-type&gt;&lt;contributors&gt;&lt;authors&gt;&lt;author&gt;Liu, Zhongyuan&lt;/author&gt;&lt;author&gt;Qi, Wenjing&lt;/author&gt;&lt;author&gt;Xu, Guobao&lt;/author&gt;&lt;/authors&gt;&lt;/contributors&gt;&lt;titles&gt;&lt;title&gt;Recent advances in electrochemiluminescence&lt;/title&gt;&lt;secondary-title&gt;Chemical Society Reviews&lt;/secondary-title&gt;&lt;/titles&gt;&lt;periodical&gt;&lt;full-title&gt;Chemical Society Reviews&lt;/full-title&gt;&lt;/periodical&gt;&lt;pages&gt;3117-3142&lt;/pages&gt;&lt;volume&gt;44&lt;/volume&gt;&lt;number&gt;10&lt;/number&gt;&lt;dates&gt;&lt;year&gt;2015&lt;/year&gt;&lt;/dates&gt;&lt;publisher&gt;The Royal Society of Chemistry&lt;/publisher&gt;&lt;isbn&gt;0306-0012&lt;/isbn&gt;&lt;work-type&gt;10.1039/C5CS00086F&lt;/work-type&gt;&lt;urls&gt;&lt;related-urls&gt;&lt;url&gt;http://dx.doi.org/10.1039/C5CS00086F&lt;/url&gt;&lt;url&gt;http://pubs.rsc.org/en/content/articlepdf/2015/cs/c5cs00086f&lt;/url&gt;&lt;/related-urls&gt;&lt;/urls&gt;&lt;electronic-resource-num&gt;10.1039/c5cs00086f&lt;/electronic-resource-num&gt;&lt;/record&gt;&lt;/Cite&gt;&lt;/EndNote&gt;</w:instrText>
      </w:r>
      <w:r w:rsidR="00FF6E2F">
        <w:rPr>
          <w:rFonts w:cs="Times New Roman"/>
          <w:lang w:val="en-GB"/>
        </w:rPr>
        <w:fldChar w:fldCharType="separate"/>
      </w:r>
      <w:hyperlink w:anchor="_ENREF_3" w:tooltip="Deaver, 1995 #3" w:history="1">
        <w:r w:rsidR="005C4623" w:rsidRPr="003639F0">
          <w:rPr>
            <w:rFonts w:cs="Times New Roman"/>
            <w:noProof/>
            <w:vertAlign w:val="superscript"/>
            <w:lang w:val="en-GB"/>
          </w:rPr>
          <w:t>3</w:t>
        </w:r>
      </w:hyperlink>
      <w:r w:rsidR="003639F0" w:rsidRPr="003639F0">
        <w:rPr>
          <w:rFonts w:cs="Times New Roman"/>
          <w:noProof/>
          <w:vertAlign w:val="superscript"/>
          <w:lang w:val="en-GB"/>
        </w:rPr>
        <w:t>,</w:t>
      </w:r>
      <w:hyperlink w:anchor="_ENREF_4" w:tooltip="Liu, 2015 #4" w:history="1">
        <w:r w:rsidR="005C4623" w:rsidRPr="003639F0">
          <w:rPr>
            <w:rFonts w:cs="Times New Roman"/>
            <w:noProof/>
            <w:vertAlign w:val="superscript"/>
            <w:lang w:val="en-GB"/>
          </w:rPr>
          <w:t>4</w:t>
        </w:r>
      </w:hyperlink>
      <w:r w:rsidR="00FF6E2F">
        <w:rPr>
          <w:rFonts w:cs="Times New Roman"/>
          <w:lang w:val="en-GB"/>
        </w:rPr>
        <w:fldChar w:fldCharType="end"/>
      </w:r>
      <w:r w:rsidRPr="00AC3A3E">
        <w:rPr>
          <w:rFonts w:cs="Times New Roman"/>
          <w:lang w:val="en-GB"/>
        </w:rPr>
        <w:t xml:space="preserve"> The</w:t>
      </w:r>
      <w:r w:rsidR="00B87596" w:rsidRPr="00AC3A3E">
        <w:rPr>
          <w:rFonts w:cs="Times New Roman"/>
          <w:lang w:val="en-GB"/>
        </w:rPr>
        <w:t xml:space="preserve"> corresponding </w:t>
      </w:r>
      <w:r w:rsidR="00C146C0" w:rsidRPr="00AC3A3E">
        <w:rPr>
          <w:rFonts w:cs="Times New Roman"/>
          <w:lang w:val="en-GB"/>
        </w:rPr>
        <w:t xml:space="preserve">ECL </w:t>
      </w:r>
      <w:r w:rsidR="00517195" w:rsidRPr="00AC3A3E">
        <w:rPr>
          <w:rFonts w:cs="Times New Roman"/>
          <w:lang w:val="en-GB"/>
        </w:rPr>
        <w:t>process</w:t>
      </w:r>
      <w:r w:rsidRPr="00AC3A3E">
        <w:rPr>
          <w:rFonts w:cs="Times New Roman"/>
          <w:lang w:val="en-GB"/>
        </w:rPr>
        <w:t xml:space="preserve"> </w:t>
      </w:r>
      <w:r w:rsidR="00B87596" w:rsidRPr="00AC3A3E">
        <w:rPr>
          <w:rFonts w:cs="Times New Roman"/>
          <w:lang w:val="en-GB"/>
        </w:rPr>
        <w:t>is based on</w:t>
      </w:r>
      <w:r w:rsidR="009950BD" w:rsidRPr="00AC3A3E">
        <w:rPr>
          <w:rFonts w:cs="Times New Roman"/>
          <w:lang w:val="en-GB"/>
        </w:rPr>
        <w:t xml:space="preserve"> a reaction cascade </w:t>
      </w:r>
      <w:r w:rsidR="00B87596" w:rsidRPr="00AC3A3E">
        <w:rPr>
          <w:rFonts w:cs="Times New Roman"/>
          <w:lang w:val="en-GB"/>
        </w:rPr>
        <w:t xml:space="preserve">initiated at an electrode surface </w:t>
      </w:r>
      <w:r w:rsidR="009950BD" w:rsidRPr="00AC3A3E">
        <w:rPr>
          <w:rFonts w:cs="Times New Roman"/>
          <w:lang w:val="en-GB"/>
        </w:rPr>
        <w:t xml:space="preserve">between a </w:t>
      </w:r>
      <w:r w:rsidR="00B87596" w:rsidRPr="00AC3A3E">
        <w:rPr>
          <w:rFonts w:cs="Times New Roman"/>
          <w:lang w:val="en-GB"/>
        </w:rPr>
        <w:t>tandem system</w:t>
      </w:r>
      <w:r w:rsidR="00321579" w:rsidRPr="00AC3A3E">
        <w:rPr>
          <w:rFonts w:cs="Times New Roman"/>
          <w:lang w:val="en-GB"/>
        </w:rPr>
        <w:t xml:space="preserve"> composed of</w:t>
      </w:r>
      <w:r w:rsidR="00B87596" w:rsidRPr="00AC3A3E">
        <w:rPr>
          <w:rFonts w:cs="Times New Roman"/>
          <w:lang w:val="en-GB"/>
        </w:rPr>
        <w:t xml:space="preserve"> a luminophore and </w:t>
      </w:r>
      <w:r w:rsidR="00321579" w:rsidRPr="00AC3A3E">
        <w:rPr>
          <w:rFonts w:cs="Times New Roman"/>
          <w:lang w:val="en-GB"/>
        </w:rPr>
        <w:t xml:space="preserve">a </w:t>
      </w:r>
      <w:r w:rsidR="009950BD" w:rsidRPr="00AC3A3E">
        <w:rPr>
          <w:rFonts w:cs="Times New Roman"/>
          <w:lang w:val="en-GB"/>
        </w:rPr>
        <w:t>sacrificial co-reactant species</w:t>
      </w:r>
      <w:r w:rsidRPr="00AC3A3E">
        <w:rPr>
          <w:rFonts w:cs="Times New Roman"/>
          <w:lang w:val="en-GB"/>
        </w:rPr>
        <w:t xml:space="preserve">. </w:t>
      </w:r>
      <w:r w:rsidR="00B87596" w:rsidRPr="00AC3A3E">
        <w:rPr>
          <w:rFonts w:cs="Times New Roman"/>
          <w:lang w:val="en-GB"/>
        </w:rPr>
        <w:t xml:space="preserve">The luminophore </w:t>
      </w:r>
      <w:r w:rsidR="00321579" w:rsidRPr="00AC3A3E">
        <w:rPr>
          <w:rFonts w:cs="Times New Roman"/>
          <w:lang w:val="en-GB"/>
        </w:rPr>
        <w:t xml:space="preserve">reaches the excited state by </w:t>
      </w:r>
      <w:r w:rsidR="000732C3" w:rsidRPr="00AC3A3E">
        <w:rPr>
          <w:rFonts w:cs="Times New Roman"/>
          <w:lang w:val="en-GB"/>
        </w:rPr>
        <w:t>the highly exergonic reactions</w:t>
      </w:r>
      <w:r w:rsidR="00321579" w:rsidRPr="00AC3A3E">
        <w:rPr>
          <w:rFonts w:cs="Times New Roman"/>
          <w:lang w:val="en-GB"/>
        </w:rPr>
        <w:t xml:space="preserve"> with </w:t>
      </w:r>
      <w:r w:rsidR="000732C3" w:rsidRPr="00AC3A3E">
        <w:rPr>
          <w:rFonts w:cs="Times New Roman"/>
          <w:lang w:val="en-GB"/>
        </w:rPr>
        <w:t xml:space="preserve">the </w:t>
      </w:r>
      <w:r w:rsidR="00321579" w:rsidRPr="00AC3A3E">
        <w:rPr>
          <w:rFonts w:cs="Times New Roman"/>
          <w:lang w:val="en-GB"/>
        </w:rPr>
        <w:t xml:space="preserve">electrogenerated </w:t>
      </w:r>
      <w:r w:rsidR="000732C3" w:rsidRPr="00AC3A3E">
        <w:rPr>
          <w:rFonts w:cs="Times New Roman"/>
          <w:lang w:val="en-GB"/>
        </w:rPr>
        <w:t xml:space="preserve">co-reactant </w:t>
      </w:r>
      <w:r w:rsidR="00321579" w:rsidRPr="00AC3A3E">
        <w:rPr>
          <w:rFonts w:cs="Times New Roman"/>
          <w:lang w:val="en-GB"/>
        </w:rPr>
        <w:t xml:space="preserve">radicals. It relaxes then to the ground state by emitting </w:t>
      </w:r>
      <w:r w:rsidR="00597E34" w:rsidRPr="00AC3A3E">
        <w:rPr>
          <w:rFonts w:cs="Times New Roman"/>
          <w:lang w:val="en-GB"/>
        </w:rPr>
        <w:t xml:space="preserve">ECL </w:t>
      </w:r>
      <w:r w:rsidR="00A66B0C" w:rsidRPr="00AC3A3E">
        <w:rPr>
          <w:rFonts w:cs="Times New Roman"/>
          <w:lang w:val="en-GB"/>
        </w:rPr>
        <w:t xml:space="preserve">light </w:t>
      </w:r>
      <w:r w:rsidR="00597E34" w:rsidRPr="00AC3A3E">
        <w:rPr>
          <w:rFonts w:cs="Times New Roman"/>
          <w:lang w:val="en-GB"/>
        </w:rPr>
        <w:t>which is the analytical signal</w:t>
      </w:r>
      <w:r w:rsidR="00321579" w:rsidRPr="00AC3A3E">
        <w:rPr>
          <w:rFonts w:cs="Times New Roman"/>
          <w:lang w:val="en-GB"/>
        </w:rPr>
        <w:t xml:space="preserve">. During the process, the luminophore is </w:t>
      </w:r>
      <w:r w:rsidR="00B87596" w:rsidRPr="00AC3A3E">
        <w:rPr>
          <w:rFonts w:cs="Times New Roman"/>
          <w:lang w:val="en-GB"/>
        </w:rPr>
        <w:t xml:space="preserve">regenerated, whereas the co-reactant is consumed by the electrochemical reactions. </w:t>
      </w:r>
      <w:r w:rsidR="00EC0080" w:rsidRPr="00AC3A3E">
        <w:rPr>
          <w:rFonts w:cs="Times New Roman"/>
          <w:lang w:val="en-GB"/>
        </w:rPr>
        <w:t>The amount of light generated directly depends on the concentration of the luminophore but also of the coreactant. The</w:t>
      </w:r>
      <w:r w:rsidR="00E84049" w:rsidRPr="00AC3A3E">
        <w:rPr>
          <w:rFonts w:cs="Times New Roman"/>
          <w:lang w:val="en-GB"/>
        </w:rPr>
        <w:t xml:space="preserve"> luminophore has been used as ECL label</w:t>
      </w:r>
      <w:r w:rsidR="000732C3" w:rsidRPr="00AC3A3E">
        <w:rPr>
          <w:rFonts w:cs="Times New Roman"/>
          <w:lang w:val="en-GB"/>
        </w:rPr>
        <w:t>s</w:t>
      </w:r>
      <w:r w:rsidR="00E84049" w:rsidRPr="00AC3A3E">
        <w:rPr>
          <w:rFonts w:cs="Times New Roman"/>
          <w:lang w:val="en-GB"/>
        </w:rPr>
        <w:t xml:space="preserve"> in </w:t>
      </w:r>
      <w:r w:rsidR="00617D40" w:rsidRPr="00AC3A3E">
        <w:rPr>
          <w:rFonts w:cs="Times New Roman"/>
          <w:lang w:val="en-GB"/>
        </w:rPr>
        <w:t xml:space="preserve">numerous </w:t>
      </w:r>
      <w:r w:rsidR="00E84049" w:rsidRPr="00AC3A3E">
        <w:rPr>
          <w:rFonts w:cs="Times New Roman"/>
          <w:lang w:val="en-GB"/>
        </w:rPr>
        <w:t>bioassays</w:t>
      </w:r>
      <w:hyperlink w:anchor="_ENREF_5" w:tooltip="Blackburn, 1991 #5" w:history="1">
        <w:r w:rsidR="005C4623">
          <w:rPr>
            <w:rFonts w:cs="Times New Roman"/>
            <w:lang w:val="en-GB"/>
          </w:rPr>
          <w:fldChar w:fldCharType="begin">
            <w:fldData xml:space="preserve">PEVuZE5vdGU+PENpdGU+PEF1dGhvcj5CbGFja2J1cm48L0F1dGhvcj48WWVhcj4xOTkxPC9ZZWFy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</w:fldData>
          </w:fldChar>
        </w:r>
        <w:r w:rsidR="005C4623">
          <w:rPr>
            <w:rFonts w:cs="Times New Roman"/>
            <w:lang w:val="en-GB"/>
          </w:rPr>
          <w:instrText xml:space="preserve"> ADDIN EN.CITE </w:instrText>
        </w:r>
        <w:r w:rsidR="005C4623">
          <w:rPr>
            <w:rFonts w:cs="Times New Roman"/>
            <w:lang w:val="en-GB"/>
          </w:rPr>
          <w:fldChar w:fldCharType="begin">
            <w:fldData xml:space="preserve">PEVuZE5vdGU+PENpdGU+PEF1dGhvcj5CbGFja2J1cm48L0F1dGhvcj48WWVhcj4xOTkxPC9ZZWFy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</w:fldData>
          </w:fldChar>
        </w:r>
        <w:r w:rsidR="005C4623">
          <w:rPr>
            <w:rFonts w:cs="Times New Roman"/>
            <w:lang w:val="en-GB"/>
          </w:rPr>
          <w:instrText xml:space="preserve"> ADDIN EN.CITE.DATA </w:instrText>
        </w:r>
        <w:r w:rsidR="005C4623">
          <w:rPr>
            <w:rFonts w:cs="Times New Roman"/>
            <w:lang w:val="en-GB"/>
          </w:rPr>
        </w:r>
        <w:r w:rsidR="005C4623">
          <w:rPr>
            <w:rFonts w:cs="Times New Roman"/>
            <w:lang w:val="en-GB"/>
          </w:rPr>
          <w:fldChar w:fldCharType="end"/>
        </w:r>
        <w:r w:rsidR="005C4623">
          <w:rPr>
            <w:rFonts w:cs="Times New Roman"/>
            <w:lang w:val="en-GB"/>
          </w:rPr>
        </w:r>
        <w:r w:rsidR="005C4623">
          <w:rPr>
            <w:rFonts w:cs="Times New Roman"/>
            <w:lang w:val="en-GB"/>
          </w:rPr>
          <w:fldChar w:fldCharType="separate"/>
        </w:r>
        <w:r w:rsidR="005C4623" w:rsidRPr="003639F0">
          <w:rPr>
            <w:rFonts w:cs="Times New Roman"/>
            <w:noProof/>
            <w:vertAlign w:val="superscript"/>
            <w:lang w:val="en-GB"/>
          </w:rPr>
          <w:t>5-7</w:t>
        </w:r>
        <w:r w:rsidR="005C4623">
          <w:rPr>
            <w:rFonts w:cs="Times New Roman"/>
            <w:lang w:val="en-GB"/>
          </w:rPr>
          <w:fldChar w:fldCharType="end"/>
        </w:r>
      </w:hyperlink>
      <w:r w:rsidR="000732C3" w:rsidRPr="00AC3A3E">
        <w:rPr>
          <w:rFonts w:cs="Times New Roman"/>
          <w:lang w:val="en-GB"/>
        </w:rPr>
        <w:t xml:space="preserve"> </w:t>
      </w:r>
      <w:r w:rsidR="003639F0" w:rsidRPr="00AC3A3E">
        <w:rPr>
          <w:rFonts w:cs="Times New Roman"/>
          <w:lang w:val="en-GB"/>
        </w:rPr>
        <w:t>or as molecular probes with different receptor sites.</w:t>
      </w:r>
      <w:hyperlink w:anchor="_ENREF_8" w:tooltip="Lai, 2002 #8" w:history="1">
        <w:r w:rsidR="005C4623">
          <w:rPr>
            <w:rFonts w:cs="Times New Roman"/>
            <w:lang w:val="en-GB"/>
          </w:rPr>
          <w:fldChar w:fldCharType="begin">
            <w:fldData xml:space="preserve">PEVuZE5vdGU+PENpdGU+PEF1dGhvcj5MYWk8L0F1dGhvcj48WWVhcj4yMDAyPC9ZZWFyPjxSZWNO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</w:fldData>
          </w:fldChar>
        </w:r>
        <w:r w:rsidR="005C4623">
          <w:rPr>
            <w:rFonts w:cs="Times New Roman"/>
            <w:lang w:val="en-GB"/>
          </w:rPr>
          <w:instrText xml:space="preserve"> ADDIN EN.CITE </w:instrText>
        </w:r>
        <w:r w:rsidR="005C4623">
          <w:rPr>
            <w:rFonts w:cs="Times New Roman"/>
            <w:lang w:val="en-GB"/>
          </w:rPr>
          <w:fldChar w:fldCharType="begin">
            <w:fldData xml:space="preserve">PEVuZE5vdGU+PENpdGU+PEF1dGhvcj5MYWk8L0F1dGhvcj48WWVhcj4yMDAyPC9ZZWFyPjxSZWNO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</w:fldData>
          </w:fldChar>
        </w:r>
        <w:r w:rsidR="005C4623">
          <w:rPr>
            <w:rFonts w:cs="Times New Roman"/>
            <w:lang w:val="en-GB"/>
          </w:rPr>
          <w:instrText xml:space="preserve"> ADDIN EN.CITE.DATA </w:instrText>
        </w:r>
        <w:r w:rsidR="005C4623">
          <w:rPr>
            <w:rFonts w:cs="Times New Roman"/>
            <w:lang w:val="en-GB"/>
          </w:rPr>
        </w:r>
        <w:r w:rsidR="005C4623">
          <w:rPr>
            <w:rFonts w:cs="Times New Roman"/>
            <w:lang w:val="en-GB"/>
          </w:rPr>
          <w:fldChar w:fldCharType="end"/>
        </w:r>
        <w:r w:rsidR="005C4623">
          <w:rPr>
            <w:rFonts w:cs="Times New Roman"/>
            <w:lang w:val="en-GB"/>
          </w:rPr>
        </w:r>
        <w:r w:rsidR="005C4623">
          <w:rPr>
            <w:rFonts w:cs="Times New Roman"/>
            <w:lang w:val="en-GB"/>
          </w:rPr>
          <w:fldChar w:fldCharType="separate"/>
        </w:r>
        <w:r w:rsidR="005C4623" w:rsidRPr="003639F0">
          <w:rPr>
            <w:rFonts w:cs="Times New Roman"/>
            <w:noProof/>
            <w:vertAlign w:val="superscript"/>
            <w:lang w:val="en-GB"/>
          </w:rPr>
          <w:t>8-13</w:t>
        </w:r>
        <w:r w:rsidR="005C4623">
          <w:rPr>
            <w:rFonts w:cs="Times New Roman"/>
            <w:lang w:val="en-GB"/>
          </w:rPr>
          <w:fldChar w:fldCharType="end"/>
        </w:r>
      </w:hyperlink>
      <w:hyperlink w:anchor="_ENREF_8" w:tooltip="Muegge, 2002 #1007" w:history="1"/>
      <w:r w:rsidR="003639F0">
        <w:rPr>
          <w:rFonts w:cs="Times New Roman"/>
          <w:lang w:val="en-GB"/>
        </w:rPr>
        <w:t xml:space="preserve"> </w:t>
      </w:r>
      <w:r w:rsidR="00982483" w:rsidRPr="00AC3A3E">
        <w:rPr>
          <w:rFonts w:cs="Times New Roman"/>
          <w:lang w:val="en-GB"/>
        </w:rPr>
        <w:t xml:space="preserve">For example, ruthenium </w:t>
      </w:r>
      <w:r w:rsidR="00517195" w:rsidRPr="00AC3A3E">
        <w:rPr>
          <w:rFonts w:cs="Times New Roman"/>
          <w:lang w:val="en-GB"/>
        </w:rPr>
        <w:t xml:space="preserve">and iridium </w:t>
      </w:r>
      <w:r w:rsidR="00982483" w:rsidRPr="00AC3A3E">
        <w:rPr>
          <w:rFonts w:cs="Times New Roman"/>
          <w:lang w:val="en-GB"/>
        </w:rPr>
        <w:t xml:space="preserve">complexes </w:t>
      </w:r>
      <w:r w:rsidR="003062EA" w:rsidRPr="00AC3A3E">
        <w:rPr>
          <w:rFonts w:cs="Times New Roman"/>
          <w:lang w:val="en-GB"/>
        </w:rPr>
        <w:t>have been modified with crown e</w:t>
      </w:r>
      <w:r w:rsidR="00982483" w:rsidRPr="00AC3A3E">
        <w:rPr>
          <w:rFonts w:cs="Times New Roman"/>
          <w:lang w:val="en-GB"/>
        </w:rPr>
        <w:t xml:space="preserve">ther </w:t>
      </w:r>
      <w:r w:rsidR="003062EA" w:rsidRPr="00AC3A3E">
        <w:rPr>
          <w:rFonts w:cs="Times New Roman"/>
          <w:lang w:val="en-GB"/>
        </w:rPr>
        <w:t>m</w:t>
      </w:r>
      <w:r w:rsidR="00982483" w:rsidRPr="00AC3A3E">
        <w:rPr>
          <w:rFonts w:cs="Times New Roman"/>
          <w:lang w:val="en-GB"/>
        </w:rPr>
        <w:t>oiety</w:t>
      </w:r>
      <w:r w:rsidR="003062EA" w:rsidRPr="00AC3A3E">
        <w:rPr>
          <w:rFonts w:cs="Times New Roman"/>
          <w:lang w:val="en-GB"/>
        </w:rPr>
        <w:t xml:space="preserve"> to measure different metal cations.</w:t>
      </w:r>
      <w:hyperlink w:anchor="_ENREF_8" w:tooltip="Lai, 2002 #8" w:history="1">
        <w:r w:rsidR="005C4623">
          <w:rPr>
            <w:rFonts w:cs="Times New Roman"/>
            <w:lang w:val="en-GB"/>
          </w:rPr>
          <w:fldChar w:fldCharType="begin">
            <w:fldData xml:space="preserve">PEVuZE5vdGU+PENpdGU+PEF1dGhvcj5NdWVnZ2U8L0F1dGhvcj48WWVhcj4yMDAyPC9ZZWFyPjxS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</w:fldData>
          </w:fldChar>
        </w:r>
        <w:r w:rsidR="005C4623">
          <w:rPr>
            <w:rFonts w:cs="Times New Roman"/>
            <w:lang w:val="en-GB"/>
          </w:rPr>
          <w:instrText xml:space="preserve"> ADDIN EN.CITE </w:instrText>
        </w:r>
        <w:r w:rsidR="005C4623">
          <w:rPr>
            <w:rFonts w:cs="Times New Roman"/>
            <w:lang w:val="en-GB"/>
          </w:rPr>
          <w:fldChar w:fldCharType="begin">
            <w:fldData xml:space="preserve">PEVuZE5vdGU+PENpdGU+PEF1dGhvcj5NdWVnZ2U8L0F1dGhvcj48WWVhcj4yMDAyPC9ZZWFyPjxS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</w:fldData>
          </w:fldChar>
        </w:r>
        <w:r w:rsidR="005C4623">
          <w:rPr>
            <w:rFonts w:cs="Times New Roman"/>
            <w:lang w:val="en-GB"/>
          </w:rPr>
          <w:instrText xml:space="preserve"> ADDIN EN.CITE.DATA </w:instrText>
        </w:r>
        <w:r w:rsidR="005C4623">
          <w:rPr>
            <w:rFonts w:cs="Times New Roman"/>
            <w:lang w:val="en-GB"/>
          </w:rPr>
        </w:r>
        <w:r w:rsidR="005C4623">
          <w:rPr>
            <w:rFonts w:cs="Times New Roman"/>
            <w:lang w:val="en-GB"/>
          </w:rPr>
          <w:fldChar w:fldCharType="end"/>
        </w:r>
        <w:r w:rsidR="005C4623">
          <w:rPr>
            <w:rFonts w:cs="Times New Roman"/>
            <w:lang w:val="en-GB"/>
          </w:rPr>
        </w:r>
        <w:r w:rsidR="005C4623">
          <w:rPr>
            <w:rFonts w:cs="Times New Roman"/>
            <w:lang w:val="en-GB"/>
          </w:rPr>
          <w:fldChar w:fldCharType="separate"/>
        </w:r>
        <w:r w:rsidR="005C4623" w:rsidRPr="003639F0">
          <w:rPr>
            <w:rFonts w:cs="Times New Roman"/>
            <w:noProof/>
            <w:vertAlign w:val="superscript"/>
            <w:lang w:val="en-GB"/>
          </w:rPr>
          <w:t>8-11</w:t>
        </w:r>
        <w:r w:rsidR="005C4623">
          <w:rPr>
            <w:rFonts w:cs="Times New Roman"/>
            <w:lang w:val="en-GB"/>
          </w:rPr>
          <w:fldChar w:fldCharType="end"/>
        </w:r>
      </w:hyperlink>
      <w:r w:rsidR="003062EA" w:rsidRPr="00AC3A3E">
        <w:rPr>
          <w:rFonts w:cs="Times New Roman"/>
          <w:lang w:val="en-GB"/>
        </w:rPr>
        <w:t xml:space="preserve"> </w:t>
      </w:r>
      <w:r w:rsidR="003C0E1B" w:rsidRPr="00AC3A3E">
        <w:rPr>
          <w:rFonts w:cs="Times New Roman"/>
          <w:lang w:val="en-GB"/>
        </w:rPr>
        <w:t xml:space="preserve">In this case, the role of the coreactant is </w:t>
      </w:r>
      <w:r w:rsidR="00437615" w:rsidRPr="00AC3A3E">
        <w:rPr>
          <w:rFonts w:cs="Times New Roman"/>
          <w:lang w:val="en-GB"/>
        </w:rPr>
        <w:t xml:space="preserve">just </w:t>
      </w:r>
      <w:r w:rsidR="003C0E1B" w:rsidRPr="00AC3A3E">
        <w:rPr>
          <w:rFonts w:cs="Times New Roman"/>
          <w:lang w:val="en-GB"/>
        </w:rPr>
        <w:t xml:space="preserve">to generate </w:t>
      </w:r>
      <w:r w:rsidR="00437615" w:rsidRPr="00AC3A3E">
        <w:rPr>
          <w:rFonts w:cs="Times New Roman"/>
          <w:lang w:val="en-GB"/>
        </w:rPr>
        <w:t xml:space="preserve">efficiently </w:t>
      </w:r>
      <w:r w:rsidR="003C0E1B" w:rsidRPr="00AC3A3E">
        <w:rPr>
          <w:rFonts w:cs="Times New Roman"/>
          <w:lang w:val="en-GB"/>
        </w:rPr>
        <w:t xml:space="preserve">electrochemically suitable radicals with the adequate redox potentials and life-times. </w:t>
      </w:r>
      <w:r w:rsidR="006D34A8" w:rsidRPr="00AC3A3E">
        <w:rPr>
          <w:rFonts w:cs="Times New Roman"/>
          <w:lang w:val="en-GB"/>
        </w:rPr>
        <w:t xml:space="preserve">Another </w:t>
      </w:r>
      <w:r w:rsidR="0036476E">
        <w:rPr>
          <w:rFonts w:cs="Times New Roman"/>
          <w:lang w:val="en-GB"/>
        </w:rPr>
        <w:t xml:space="preserve">enticing </w:t>
      </w:r>
      <w:r w:rsidR="006D34A8" w:rsidRPr="00AC3A3E">
        <w:rPr>
          <w:rFonts w:cs="Times New Roman"/>
          <w:lang w:val="en-GB"/>
        </w:rPr>
        <w:t xml:space="preserve">possibility is to detect and to quantify any ECL-active co-reactant treated thus as an analyte as its concentration will directly influence ECL intensity. </w:t>
      </w:r>
      <w:r w:rsidR="00F56052" w:rsidRPr="00AC3A3E">
        <w:rPr>
          <w:rFonts w:cs="Times New Roman"/>
          <w:lang w:val="en-GB"/>
        </w:rPr>
        <w:t>An example of the ECL detection of coreactants is the determination of oxalate and peroxydisulfate.</w:t>
      </w:r>
      <w:r w:rsidR="00517195" w:rsidRPr="00AC3A3E">
        <w:rPr>
          <w:rFonts w:cs="Times New Roman"/>
          <w:lang w:val="en-GB"/>
        </w:rPr>
        <w:t xml:space="preserve"> </w:t>
      </w:r>
      <w:r w:rsidR="00F56052" w:rsidRPr="00AC3A3E">
        <w:rPr>
          <w:rFonts w:cs="Times New Roman"/>
          <w:lang w:val="en-GB"/>
        </w:rPr>
        <w:t xml:space="preserve">Another class of analytes that may act as coreactants </w:t>
      </w:r>
      <w:r w:rsidR="00517195" w:rsidRPr="00AC3A3E">
        <w:rPr>
          <w:rFonts w:cs="Times New Roman"/>
          <w:lang w:val="en-GB"/>
        </w:rPr>
        <w:t>is</w:t>
      </w:r>
      <w:r w:rsidR="00F56052" w:rsidRPr="00AC3A3E">
        <w:rPr>
          <w:rFonts w:cs="Times New Roman"/>
          <w:lang w:val="en-GB"/>
        </w:rPr>
        <w:t xml:space="preserve"> amines. ECL assays for amine-based compounds find many analytical applications because amine groups are present in a large variety of pharmacologically important compounds such as antibiotics, anti-histamines, opiates</w:t>
      </w:r>
      <w:r w:rsidR="00E01BE2">
        <w:rPr>
          <w:rFonts w:cs="Times New Roman"/>
          <w:lang w:val="en-GB"/>
        </w:rPr>
        <w:t xml:space="preserve">, </w:t>
      </w:r>
      <w:r w:rsidR="00E01BE2" w:rsidRPr="00E01BE2">
        <w:rPr>
          <w:rFonts w:cs="Times New Roman"/>
          <w:i/>
          <w:lang w:val="en-GB"/>
        </w:rPr>
        <w:t>etc</w:t>
      </w:r>
      <w:r w:rsidR="00F56052" w:rsidRPr="00AC3A3E">
        <w:rPr>
          <w:rFonts w:cs="Times New Roman"/>
          <w:lang w:val="en-GB"/>
        </w:rPr>
        <w:t>.</w:t>
      </w:r>
      <w:r w:rsidR="007C7FF6">
        <w:rPr>
          <w:rFonts w:cs="Times New Roman"/>
          <w:lang w:val="en-GB"/>
        </w:rPr>
        <w:fldChar w:fldCharType="begin">
          <w:fldData xml:space="preserve">PEVuZE5vdGU+PENpdGU+PEF1dGhvcj5KYW1laXNvbjwvQXV0aG9yPjxZZWFyPjE5OTY8L1llYXI+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</w:fldData>
        </w:fldChar>
      </w:r>
      <w:r w:rsidR="001D7537">
        <w:rPr>
          <w:rFonts w:cs="Times New Roman"/>
          <w:lang w:val="en-GB"/>
        </w:rPr>
        <w:instrText xml:space="preserve"> ADDIN EN.CITE </w:instrText>
      </w:r>
      <w:r w:rsidR="001D7537">
        <w:rPr>
          <w:rFonts w:cs="Times New Roman"/>
          <w:lang w:val="en-GB"/>
        </w:rPr>
        <w:fldChar w:fldCharType="begin">
          <w:fldData xml:space="preserve">PEVuZE5vdGU+PENpdGU+PEF1dGhvcj5KYW1laXNvbjwvQXV0aG9yPjxZZWFyPjE5OTY8L1llYXI+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</w:fldData>
        </w:fldChar>
      </w:r>
      <w:r w:rsidR="001D7537">
        <w:rPr>
          <w:rFonts w:cs="Times New Roman"/>
          <w:lang w:val="en-GB"/>
        </w:rPr>
        <w:instrText xml:space="preserve"> ADDIN EN.CITE.DATA </w:instrText>
      </w:r>
      <w:r w:rsidR="001D7537">
        <w:rPr>
          <w:rFonts w:cs="Times New Roman"/>
          <w:lang w:val="en-GB"/>
        </w:rPr>
      </w:r>
      <w:r w:rsidR="001D7537">
        <w:rPr>
          <w:rFonts w:cs="Times New Roman"/>
          <w:lang w:val="en-GB"/>
        </w:rPr>
        <w:fldChar w:fldCharType="end"/>
      </w:r>
      <w:r w:rsidR="007C7FF6">
        <w:rPr>
          <w:rFonts w:cs="Times New Roman"/>
          <w:lang w:val="en-GB"/>
        </w:rPr>
      </w:r>
      <w:r w:rsidR="007C7FF6">
        <w:rPr>
          <w:rFonts w:cs="Times New Roman"/>
          <w:lang w:val="en-GB"/>
        </w:rPr>
        <w:fldChar w:fldCharType="separate"/>
      </w:r>
      <w:hyperlink w:anchor="_ENREF_7" w:tooltip="Miao, 2008 #7" w:history="1">
        <w:r w:rsidR="005C4623" w:rsidRPr="007C7FF6">
          <w:rPr>
            <w:rFonts w:cs="Times New Roman"/>
            <w:noProof/>
            <w:vertAlign w:val="superscript"/>
            <w:lang w:val="en-GB"/>
          </w:rPr>
          <w:t>7</w:t>
        </w:r>
      </w:hyperlink>
      <w:r w:rsidR="007C7FF6" w:rsidRPr="007C7FF6">
        <w:rPr>
          <w:rFonts w:cs="Times New Roman"/>
          <w:noProof/>
          <w:vertAlign w:val="superscript"/>
          <w:lang w:val="en-GB"/>
        </w:rPr>
        <w:t>,</w:t>
      </w:r>
      <w:hyperlink w:anchor="_ENREF_14" w:tooltip="Jameison, 1996 #14" w:history="1">
        <w:r w:rsidR="005C4623" w:rsidRPr="007C7FF6">
          <w:rPr>
            <w:rFonts w:cs="Times New Roman"/>
            <w:noProof/>
            <w:vertAlign w:val="superscript"/>
            <w:lang w:val="en-GB"/>
          </w:rPr>
          <w:t>14</w:t>
        </w:r>
      </w:hyperlink>
      <w:r w:rsidR="007C7FF6" w:rsidRPr="007C7FF6">
        <w:rPr>
          <w:rFonts w:cs="Times New Roman"/>
          <w:noProof/>
          <w:vertAlign w:val="superscript"/>
          <w:lang w:val="en-GB"/>
        </w:rPr>
        <w:t>,</w:t>
      </w:r>
      <w:hyperlink w:anchor="_ENREF_15" w:tooltip="Liang, 1996 #15" w:history="1">
        <w:r w:rsidR="005C4623" w:rsidRPr="007C7FF6">
          <w:rPr>
            <w:rFonts w:cs="Times New Roman"/>
            <w:noProof/>
            <w:vertAlign w:val="superscript"/>
            <w:lang w:val="en-GB"/>
          </w:rPr>
          <w:t>15</w:t>
        </w:r>
      </w:hyperlink>
      <w:r w:rsidR="007C7FF6">
        <w:rPr>
          <w:rFonts w:cs="Times New Roman"/>
          <w:lang w:val="en-GB"/>
        </w:rPr>
        <w:fldChar w:fldCharType="end"/>
      </w:r>
      <w:r w:rsidR="00F56052" w:rsidRPr="00AC3A3E">
        <w:rPr>
          <w:rFonts w:cs="Times New Roman"/>
          <w:lang w:val="en-GB"/>
        </w:rPr>
        <w:t xml:space="preserve"> </w:t>
      </w:r>
      <w:r w:rsidR="006D34A8" w:rsidRPr="00AC3A3E">
        <w:rPr>
          <w:rFonts w:cs="Times New Roman"/>
          <w:lang w:val="en-GB"/>
        </w:rPr>
        <w:t>However, a major limitation is that the analytes have to be electro-active and also able to generate strong reducing or oxidizing radicals to bring the luminophore to the excited state. So it limits strictly the nature of the possible molecules to detect.</w:t>
      </w:r>
      <w:r w:rsidR="002C4907">
        <w:rPr>
          <w:rFonts w:cs="Times New Roman"/>
          <w:lang w:val="en-GB"/>
        </w:rPr>
        <w:t xml:space="preserve"> </w:t>
      </w:r>
    </w:p>
    <w:p w14:paraId="3A8A8D48" w14:textId="40B6919D" w:rsidR="00D16FD3" w:rsidRDefault="00982483" w:rsidP="00A14DC6">
      <w:pPr>
        <w:ind w:firstLine="708"/>
        <w:jc w:val="both"/>
        <w:rPr>
          <w:rFonts w:cs="Times New Roman"/>
          <w:lang w:val="en-GB"/>
        </w:rPr>
      </w:pPr>
      <w:r>
        <w:rPr>
          <w:lang w:val="en-GB"/>
        </w:rPr>
        <w:t xml:space="preserve">As an alternative strategy, we propose </w:t>
      </w:r>
      <w:r w:rsidR="003062EA">
        <w:rPr>
          <w:lang w:val="en-GB"/>
        </w:rPr>
        <w:t xml:space="preserve">to </w:t>
      </w:r>
      <w:r w:rsidR="00437615">
        <w:rPr>
          <w:lang w:val="en-GB"/>
        </w:rPr>
        <w:t xml:space="preserve">confer recognition properties to the coreactant by </w:t>
      </w:r>
      <w:r w:rsidR="00D328BC">
        <w:rPr>
          <w:lang w:val="en-GB"/>
        </w:rPr>
        <w:t>integrat</w:t>
      </w:r>
      <w:r w:rsidR="00437615">
        <w:rPr>
          <w:lang w:val="en-GB"/>
        </w:rPr>
        <w:t>ing</w:t>
      </w:r>
      <w:r w:rsidR="00D328BC">
        <w:rPr>
          <w:lang w:val="en-GB"/>
        </w:rPr>
        <w:t xml:space="preserve"> </w:t>
      </w:r>
      <w:r w:rsidR="00437615">
        <w:rPr>
          <w:lang w:val="en-GB"/>
        </w:rPr>
        <w:t>a receptor site</w:t>
      </w:r>
      <w:r w:rsidR="002C4907">
        <w:rPr>
          <w:lang w:val="en-GB"/>
        </w:rPr>
        <w:t xml:space="preserve"> to its chemical structure</w:t>
      </w:r>
      <w:r w:rsidR="00437615">
        <w:rPr>
          <w:lang w:val="en-GB"/>
        </w:rPr>
        <w:t>. T</w:t>
      </w:r>
      <w:r w:rsidR="0016072F">
        <w:rPr>
          <w:lang w:val="en-GB"/>
        </w:rPr>
        <w:t xml:space="preserve">he recognition of the target analyte would </w:t>
      </w:r>
      <w:r w:rsidR="00437615">
        <w:rPr>
          <w:lang w:val="en-GB"/>
        </w:rPr>
        <w:t xml:space="preserve">then </w:t>
      </w:r>
      <w:r w:rsidR="003062EA">
        <w:rPr>
          <w:lang w:val="en-GB"/>
        </w:rPr>
        <w:t xml:space="preserve">modulate </w:t>
      </w:r>
      <w:r w:rsidR="0016072F">
        <w:rPr>
          <w:lang w:val="en-GB"/>
        </w:rPr>
        <w:t>its</w:t>
      </w:r>
      <w:r w:rsidR="003062EA">
        <w:rPr>
          <w:lang w:val="en-GB"/>
        </w:rPr>
        <w:t xml:space="preserve"> electrochemical </w:t>
      </w:r>
      <w:r w:rsidR="0016072F">
        <w:rPr>
          <w:lang w:val="en-GB"/>
        </w:rPr>
        <w:t xml:space="preserve">properties </w:t>
      </w:r>
      <w:r w:rsidR="003062EA">
        <w:rPr>
          <w:lang w:val="en-GB"/>
        </w:rPr>
        <w:t xml:space="preserve">and </w:t>
      </w:r>
      <w:r w:rsidR="0016072F">
        <w:rPr>
          <w:lang w:val="en-GB"/>
        </w:rPr>
        <w:t xml:space="preserve">the resulting </w:t>
      </w:r>
      <w:r w:rsidR="003062EA">
        <w:rPr>
          <w:lang w:val="en-GB"/>
        </w:rPr>
        <w:t xml:space="preserve">ECL </w:t>
      </w:r>
      <w:r w:rsidR="00445FDA">
        <w:rPr>
          <w:lang w:val="en-GB"/>
        </w:rPr>
        <w:t>emission of the luminophore</w:t>
      </w:r>
      <w:r w:rsidR="0016072F">
        <w:rPr>
          <w:lang w:val="en-GB"/>
        </w:rPr>
        <w:t xml:space="preserve">. </w:t>
      </w:r>
      <w:ins w:id="1" w:author="Tony James" w:date="2016-06-15T10:09:00Z">
        <w:r w:rsidR="004E214B">
          <w:rPr>
            <w:lang w:val="en-GB"/>
          </w:rPr>
          <w:t xml:space="preserve">Here, we develop </w:t>
        </w:r>
      </w:ins>
      <w:del w:id="2" w:author="Tony James" w:date="2016-06-15T10:09:00Z">
        <w:r w:rsidR="003062EA" w:rsidDel="004E214B">
          <w:rPr>
            <w:lang w:val="en-GB"/>
          </w:rPr>
          <w:delText>It is</w:delText>
        </w:r>
      </w:del>
      <w:del w:id="3" w:author="Tony James" w:date="2016-06-15T10:10:00Z">
        <w:r w:rsidR="003062EA" w:rsidDel="004E214B">
          <w:rPr>
            <w:lang w:val="en-GB"/>
          </w:rPr>
          <w:delText xml:space="preserve"> </w:delText>
        </w:r>
      </w:del>
      <w:del w:id="4" w:author="Tony James" w:date="2016-06-15T10:11:00Z">
        <w:r w:rsidR="003062EA" w:rsidDel="004E214B">
          <w:rPr>
            <w:lang w:val="en-GB"/>
          </w:rPr>
          <w:delText>a</w:delText>
        </w:r>
      </w:del>
      <w:ins w:id="5" w:author="Tony James" w:date="2016-06-15T10:11:00Z">
        <w:r w:rsidR="004E214B">
          <w:rPr>
            <w:lang w:val="en-GB"/>
          </w:rPr>
          <w:t>this</w:t>
        </w:r>
      </w:ins>
      <w:r w:rsidR="003062EA">
        <w:rPr>
          <w:lang w:val="en-GB"/>
        </w:rPr>
        <w:t xml:space="preserve"> completely </w:t>
      </w:r>
      <w:r w:rsidR="00406C70">
        <w:rPr>
          <w:lang w:val="en-GB"/>
        </w:rPr>
        <w:t xml:space="preserve">new approach </w:t>
      </w:r>
      <w:del w:id="6" w:author="Tony James" w:date="2016-06-15T10:11:00Z">
        <w:r w:rsidR="00B775E3" w:rsidDel="004E214B">
          <w:rPr>
            <w:lang w:val="en-GB"/>
          </w:rPr>
          <w:delText xml:space="preserve">stimulated </w:delText>
        </w:r>
        <w:r w:rsidR="00406C70" w:rsidDel="004E214B">
          <w:rPr>
            <w:lang w:val="en-GB"/>
          </w:rPr>
          <w:delText xml:space="preserve">by the </w:delText>
        </w:r>
        <w:r w:rsidR="00FD26A0" w:rsidDel="004E214B">
          <w:rPr>
            <w:lang w:val="en-GB"/>
          </w:rPr>
          <w:delText xml:space="preserve">rich </w:delText>
        </w:r>
      </w:del>
      <w:del w:id="7" w:author="Tony James" w:date="2016-06-15T10:10:00Z">
        <w:r w:rsidR="00406C70" w:rsidDel="004E214B">
          <w:rPr>
            <w:lang w:val="en-GB"/>
          </w:rPr>
          <w:delText xml:space="preserve">reactivity </w:delText>
        </w:r>
      </w:del>
      <w:del w:id="8" w:author="Tony James" w:date="2016-06-15T10:11:00Z">
        <w:r w:rsidR="00406C70" w:rsidDel="004E214B">
          <w:rPr>
            <w:lang w:val="en-GB"/>
          </w:rPr>
          <w:delText xml:space="preserve">of </w:delText>
        </w:r>
        <w:r w:rsidR="00406C70" w:rsidRPr="0029515A" w:rsidDel="004E214B">
          <w:rPr>
            <w:lang w:val="nb-NO"/>
          </w:rPr>
          <w:delText>the</w:delText>
        </w:r>
      </w:del>
      <w:ins w:id="9" w:author="Tony James" w:date="2016-06-15T10:11:00Z">
        <w:r w:rsidR="004E214B">
          <w:rPr>
            <w:lang w:val="en-GB"/>
          </w:rPr>
          <w:t xml:space="preserve">using </w:t>
        </w:r>
      </w:ins>
      <w:ins w:id="10" w:author="Tony James" w:date="2016-06-15T10:14:00Z">
        <w:r w:rsidR="004E214B">
          <w:rPr>
            <w:lang w:val="en-GB"/>
          </w:rPr>
          <w:t>a</w:t>
        </w:r>
      </w:ins>
      <w:r w:rsidR="00406C70" w:rsidRPr="0029515A">
        <w:rPr>
          <w:lang w:val="nb-NO"/>
        </w:rPr>
        <w:t xml:space="preserve"> </w:t>
      </w:r>
      <w:r w:rsidR="00FD26A0">
        <w:rPr>
          <w:lang w:val="nb-NO"/>
        </w:rPr>
        <w:t xml:space="preserve">boronic acid </w:t>
      </w:r>
      <w:del w:id="11" w:author="Tony James" w:date="2016-06-15T08:57:00Z">
        <w:r w:rsidR="00FD26A0" w:rsidDel="00824C5F">
          <w:rPr>
            <w:lang w:val="nb-NO"/>
          </w:rPr>
          <w:delText>functions</w:delText>
        </w:r>
      </w:del>
      <w:ins w:id="12" w:author="Tony James" w:date="2016-06-15T10:14:00Z">
        <w:r w:rsidR="004E214B">
          <w:rPr>
            <w:lang w:val="nb-NO"/>
          </w:rPr>
          <w:t>a</w:t>
        </w:r>
      </w:ins>
      <w:ins w:id="13" w:author="Tony James" w:date="2016-06-15T10:11:00Z">
        <w:r w:rsidR="004E214B">
          <w:rPr>
            <w:lang w:val="nb-NO"/>
          </w:rPr>
          <w:t>s the receptor</w:t>
        </w:r>
      </w:ins>
      <w:ins w:id="14" w:author="Tony James" w:date="2016-06-15T10:14:00Z">
        <w:r w:rsidR="004E214B">
          <w:rPr>
            <w:lang w:val="nb-NO"/>
          </w:rPr>
          <w:t xml:space="preserve"> group</w:t>
        </w:r>
      </w:ins>
      <w:r w:rsidR="00FD26A0">
        <w:rPr>
          <w:lang w:val="nb-NO"/>
        </w:rPr>
        <w:t xml:space="preserve">. </w:t>
      </w:r>
      <w:ins w:id="15" w:author="Tony James" w:date="2016-06-15T10:11:00Z">
        <w:r w:rsidR="004E214B">
          <w:rPr>
            <w:lang w:val="nb-NO"/>
          </w:rPr>
          <w:t xml:space="preserve">We chose the boronic acid </w:t>
        </w:r>
      </w:ins>
      <w:ins w:id="16" w:author="Tony James" w:date="2016-06-15T10:14:00Z">
        <w:r w:rsidR="004E214B">
          <w:rPr>
            <w:lang w:val="nb-NO"/>
          </w:rPr>
          <w:t xml:space="preserve">receptor </w:t>
        </w:r>
      </w:ins>
      <w:ins w:id="17" w:author="Tony James" w:date="2016-06-15T10:11:00Z">
        <w:r w:rsidR="004E214B">
          <w:rPr>
            <w:lang w:val="nb-NO"/>
          </w:rPr>
          <w:t xml:space="preserve">group </w:t>
        </w:r>
      </w:ins>
      <w:ins w:id="18" w:author="Tony James" w:date="2016-06-15T10:14:00Z">
        <w:r w:rsidR="004E214B">
          <w:rPr>
            <w:lang w:val="nb-NO"/>
          </w:rPr>
          <w:t xml:space="preserve">as our first target </w:t>
        </w:r>
      </w:ins>
      <w:ins w:id="19" w:author="Tony James" w:date="2016-06-15T10:13:00Z">
        <w:r w:rsidR="004E214B">
          <w:rPr>
            <w:lang w:val="nb-NO"/>
          </w:rPr>
          <w:t>due to its proven</w:t>
        </w:r>
      </w:ins>
      <w:ins w:id="20" w:author="Tony James" w:date="2016-06-15T10:12:00Z">
        <w:r w:rsidR="004E214B">
          <w:rPr>
            <w:lang w:val="nb-NO"/>
          </w:rPr>
          <w:t xml:space="preserve"> abillity to bind </w:t>
        </w:r>
      </w:ins>
      <w:del w:id="21" w:author="Tony James" w:date="2016-06-15T10:12:00Z">
        <w:r w:rsidR="00FD26A0" w:rsidRPr="007659A7" w:rsidDel="004E214B">
          <w:rPr>
            <w:highlight w:val="yellow"/>
            <w:lang w:val="nb-NO"/>
          </w:rPr>
          <w:delText>Boronic acid</w:delText>
        </w:r>
        <w:r w:rsidR="002C4907" w:rsidRPr="007659A7" w:rsidDel="004E214B">
          <w:rPr>
            <w:highlight w:val="yellow"/>
            <w:lang w:val="nb-NO"/>
          </w:rPr>
          <w:delText xml:space="preserve"> </w:delText>
        </w:r>
      </w:del>
      <w:del w:id="22" w:author="Tony James" w:date="2016-06-15T10:09:00Z">
        <w:r w:rsidR="002C4907" w:rsidRPr="007659A7" w:rsidDel="004E214B">
          <w:rPr>
            <w:highlight w:val="yellow"/>
            <w:lang w:val="nb-NO"/>
          </w:rPr>
          <w:delText>chemistry</w:delText>
        </w:r>
        <w:r w:rsidR="00FD26A0" w:rsidRPr="007659A7" w:rsidDel="004E214B">
          <w:rPr>
            <w:highlight w:val="yellow"/>
            <w:lang w:val="nb-NO"/>
          </w:rPr>
          <w:delText>...... sugar detection...</w:delText>
        </w:r>
      </w:del>
      <w:ins w:id="23" w:author="Tony James" w:date="2016-06-15T10:09:00Z">
        <w:r w:rsidR="004E214B">
          <w:rPr>
            <w:lang w:val="nb-NO"/>
          </w:rPr>
          <w:t>saccharides</w:t>
        </w:r>
      </w:ins>
      <w:r w:rsidR="00FD26A0">
        <w:rPr>
          <w:lang w:val="nb-NO"/>
        </w:rPr>
        <w:t xml:space="preserve"> </w:t>
      </w:r>
      <w:ins w:id="24" w:author="Tony James" w:date="2016-06-15T10:12:00Z">
        <w:r w:rsidR="004E214B">
          <w:rPr>
            <w:lang w:val="nb-NO"/>
          </w:rPr>
          <w:t>in water.</w:t>
        </w:r>
      </w:ins>
      <w:hyperlink w:anchor="_ENREF_16" w:tooltip="Sun, 2016 #5" w:history="1">
        <w:r w:rsidR="005C4623">
          <w:rPr>
            <w:lang w:val="nb-NO"/>
          </w:rPr>
          <w:fldChar w:fldCharType="begin">
            <w:fldData xml:space="preserve">PEVuZE5vdGU+PENpdGU+PEF1dGhvcj5TdW48L0F1dGhvcj48WWVhcj4yMDE2PC9ZZWFyPjxSZWNO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</w:fldData>
          </w:fldChar>
        </w:r>
        <w:r w:rsidR="005C4623">
          <w:rPr>
            <w:lang w:val="nb-NO"/>
          </w:rPr>
          <w:instrText xml:space="preserve"> ADDIN EN.CITE </w:instrText>
        </w:r>
        <w:r w:rsidR="005C4623">
          <w:rPr>
            <w:lang w:val="nb-NO"/>
          </w:rPr>
          <w:fldChar w:fldCharType="begin">
            <w:fldData xml:space="preserve">PEVuZE5vdGU+PENpdGU+PEF1dGhvcj5TdW48L0F1dGhvcj48WWVhcj4yMDE2PC9ZZWFyPjxSZWNO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</w:fldData>
          </w:fldChar>
        </w:r>
        <w:r w:rsidR="005C4623">
          <w:rPr>
            <w:lang w:val="nb-NO"/>
          </w:rPr>
          <w:instrText xml:space="preserve"> ADDIN EN.CITE.DATA </w:instrText>
        </w:r>
        <w:r w:rsidR="005C4623">
          <w:rPr>
            <w:lang w:val="nb-NO"/>
          </w:rPr>
        </w:r>
        <w:r w:rsidR="005C4623">
          <w:rPr>
            <w:lang w:val="nb-NO"/>
          </w:rPr>
          <w:fldChar w:fldCharType="end"/>
        </w:r>
        <w:r w:rsidR="005C4623">
          <w:rPr>
            <w:lang w:val="nb-NO"/>
          </w:rPr>
        </w:r>
        <w:r w:rsidR="005C4623">
          <w:rPr>
            <w:lang w:val="nb-NO"/>
          </w:rPr>
          <w:fldChar w:fldCharType="separate"/>
        </w:r>
        <w:r w:rsidR="005C4623" w:rsidRPr="001D7537">
          <w:rPr>
            <w:noProof/>
            <w:vertAlign w:val="superscript"/>
            <w:lang w:val="nb-NO"/>
          </w:rPr>
          <w:t>16-22</w:t>
        </w:r>
        <w:r w:rsidR="005C4623">
          <w:rPr>
            <w:lang w:val="nb-NO"/>
          </w:rPr>
          <w:fldChar w:fldCharType="end"/>
        </w:r>
      </w:hyperlink>
      <w:ins w:id="25" w:author="Tony James" w:date="2016-06-15T10:12:00Z">
        <w:r w:rsidR="004E214B">
          <w:rPr>
            <w:lang w:val="nb-NO"/>
          </w:rPr>
          <w:t xml:space="preserve"> </w:t>
        </w:r>
      </w:ins>
    </w:p>
    <w:p w14:paraId="705AE4EF" w14:textId="622006F3" w:rsidR="003E7496" w:rsidRDefault="00ED7071" w:rsidP="00B1009A">
      <w:pPr>
        <w:ind w:firstLine="708"/>
        <w:jc w:val="both"/>
        <w:rPr>
          <w:lang w:val="en-US"/>
        </w:rPr>
      </w:pPr>
      <w:r w:rsidRPr="007A6B0C">
        <w:rPr>
          <w:rFonts w:cs="Times New Roman"/>
          <w:lang w:val="en-US"/>
        </w:rPr>
        <w:t xml:space="preserve">Model systems providing high ECL efficiency in water consist of the luminophore </w:t>
      </w:r>
      <m:oMath>
        <m:sSubSup>
          <m:sSubSupPr>
            <m:ctrlPr>
              <w:rPr>
                <w:rFonts w:ascii="Cambria Math" w:hAnsi="Cambria Math" w:cs="Times New Roman"/>
                <w:lang w:val="en-US"/>
              </w:rPr>
            </m:ctrlPr>
          </m:sSubSupPr>
          <m:e>
            <m:r>
              <m:rPr>
                <m:sty m:val="p"/>
              </m:rPr>
              <w:rPr>
                <w:rFonts w:ascii="Cambria Math" w:hAnsi="Cambria Math" w:cs="Times New Roman"/>
                <w:lang w:val="en-US"/>
              </w:rPr>
              <m:t>Ru(bpy)</m:t>
            </m:r>
          </m:e>
          <m:sub>
            <m:r>
              <m:rPr>
                <m:sty m:val="p"/>
              </m:rPr>
              <w:rPr>
                <w:rFonts w:ascii="Cambria Math" w:hAnsi="Cambria Math" w:cs="Times New Roman"/>
                <w:lang w:val="en-US"/>
              </w:rPr>
              <m:t>3</m:t>
            </m:r>
          </m:sub>
          <m:sup>
            <m:r>
              <m:rPr>
                <m:sty m:val="p"/>
              </m:rPr>
              <w:rPr>
                <w:rFonts w:ascii="Cambria Math" w:hAnsi="Cambria Math" w:cs="Times New Roman"/>
                <w:lang w:val="en-US"/>
              </w:rPr>
              <m:t>2+</m:t>
            </m:r>
          </m:sup>
        </m:sSubSup>
      </m:oMath>
      <w:r w:rsidRPr="007A6B0C">
        <w:rPr>
          <w:rFonts w:cs="Times New Roman"/>
          <w:lang w:val="en-US"/>
        </w:rPr>
        <w:t xml:space="preserve"> with co-reactants such as tri-</w:t>
      </w:r>
      <w:r w:rsidRPr="007A6B0C">
        <w:rPr>
          <w:rFonts w:cs="Times New Roman"/>
          <w:i/>
          <w:lang w:val="en-US"/>
        </w:rPr>
        <w:t>n</w:t>
      </w:r>
      <w:r w:rsidRPr="007A6B0C">
        <w:rPr>
          <w:rFonts w:cs="Times New Roman"/>
          <w:lang w:val="en-US"/>
        </w:rPr>
        <w:t>-propylamine (TPrA) or 2-(dibutylamino)ethanol.</w:t>
      </w:r>
      <w:hyperlink w:anchor="_ENREF_23" w:tooltip="Leland, 1990 #16" w:history="1">
        <w:r w:rsidR="005C4623">
          <w:rPr>
            <w:rFonts w:cs="Times New Roman"/>
            <w:lang w:val="en-US"/>
          </w:rPr>
          <w:fldChar w:fldCharType="begin">
            <w:fldData xml:space="preserve">PEVuZE5vdGU+PENpdGU+PEF1dGhvcj5MZWxhbmQ8L0F1dGhvcj48WWVhcj4xOTkwPC9ZZWFyPjxS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</w:fldData>
          </w:fldChar>
        </w:r>
        <w:r w:rsidR="005C4623">
          <w:rPr>
            <w:rFonts w:cs="Times New Roman"/>
            <w:lang w:val="en-US"/>
          </w:rPr>
          <w:instrText xml:space="preserve"> ADDIN EN.CITE </w:instrText>
        </w:r>
        <w:r w:rsidR="005C4623">
          <w:rPr>
            <w:rFonts w:cs="Times New Roman"/>
            <w:lang w:val="en-US"/>
          </w:rPr>
          <w:fldChar w:fldCharType="begin">
            <w:fldData xml:space="preserve">PEVuZE5vdGU+PENpdGU+PEF1dGhvcj5MZWxhbmQ8L0F1dGhvcj48WWVhcj4xOTkwPC9ZZWFyPjxS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</w:fldData>
          </w:fldChar>
        </w:r>
        <w:r w:rsidR="005C4623">
          <w:rPr>
            <w:rFonts w:cs="Times New Roman"/>
            <w:lang w:val="en-US"/>
          </w:rPr>
          <w:instrText xml:space="preserve"> ADDIN EN.CITE.DATA </w:instrText>
        </w:r>
        <w:r w:rsidR="005C4623">
          <w:rPr>
            <w:rFonts w:cs="Times New Roman"/>
            <w:lang w:val="en-US"/>
          </w:rPr>
        </w:r>
        <w:r w:rsidR="005C4623">
          <w:rPr>
            <w:rFonts w:cs="Times New Roman"/>
            <w:lang w:val="en-US"/>
          </w:rPr>
          <w:fldChar w:fldCharType="end"/>
        </w:r>
        <w:r w:rsidR="005C4623">
          <w:rPr>
            <w:rFonts w:cs="Times New Roman"/>
            <w:lang w:val="en-US"/>
          </w:rPr>
        </w:r>
        <w:r w:rsidR="005C4623">
          <w:rPr>
            <w:rFonts w:cs="Times New Roman"/>
            <w:lang w:val="en-US"/>
          </w:rPr>
          <w:fldChar w:fldCharType="separate"/>
        </w:r>
        <w:r w:rsidR="005C4623" w:rsidRPr="001D7537">
          <w:rPr>
            <w:rFonts w:cs="Times New Roman"/>
            <w:noProof/>
            <w:vertAlign w:val="superscript"/>
            <w:lang w:val="en-US"/>
          </w:rPr>
          <w:t>23-25</w:t>
        </w:r>
        <w:r w:rsidR="005C4623">
          <w:rPr>
            <w:rFonts w:cs="Times New Roman"/>
            <w:lang w:val="en-US"/>
          </w:rPr>
          <w:fldChar w:fldCharType="end"/>
        </w:r>
      </w:hyperlink>
      <w:r w:rsidRPr="007A6B0C">
        <w:rPr>
          <w:rFonts w:cs="Times New Roman"/>
          <w:lang w:val="en-US"/>
        </w:rPr>
        <w:t xml:space="preserve"> </w:t>
      </w:r>
      <w:r w:rsidR="00A14DC6" w:rsidRPr="007A6B0C">
        <w:rPr>
          <w:rFonts w:cs="Times New Roman"/>
          <w:lang w:val="en-US"/>
        </w:rPr>
        <w:t xml:space="preserve">The pursuit of </w:t>
      </w:r>
      <w:r w:rsidR="00A14DC6" w:rsidRPr="007A6B0C">
        <w:rPr>
          <w:rFonts w:cs="Times New Roman"/>
          <w:lang w:val="en-US"/>
        </w:rPr>
        <w:lastRenderedPageBreak/>
        <w:t xml:space="preserve">efficient ECL reagents is an intense area of investigation and several groups have studied the ECL mechanism </w:t>
      </w:r>
      <w:r w:rsidR="00B775E3" w:rsidRPr="007A6B0C">
        <w:rPr>
          <w:lang w:val="en-US"/>
        </w:rPr>
        <w:t>implying amine coreactants.</w:t>
      </w:r>
      <w:r w:rsidR="007C7FF6">
        <w:rPr>
          <w:lang w:val="en-US"/>
        </w:rPr>
        <w:fldChar w:fldCharType="begin">
          <w:fldData xml:space="preserve">PEVuZE5vdGU+PENpdGU+PEF1dGhvcj5LYW5vdWZpPC9BdXRob3I+PFllYXI+MTk5OTwvWWVhcj48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</w:fldData>
        </w:fldChar>
      </w:r>
      <w:r w:rsidR="001D7537">
        <w:rPr>
          <w:lang w:val="en-US"/>
        </w:rPr>
        <w:instrText xml:space="preserve"> ADDIN EN.CITE </w:instrText>
      </w:r>
      <w:r w:rsidR="001D7537">
        <w:rPr>
          <w:lang w:val="en-US"/>
        </w:rPr>
        <w:fldChar w:fldCharType="begin">
          <w:fldData xml:space="preserve">PEVuZE5vdGU+PENpdGU+PEF1dGhvcj5LYW5vdWZpPC9BdXRob3I+PFllYXI+MTk5OTwvWWVhcj48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</w:fldData>
        </w:fldChar>
      </w:r>
      <w:r w:rsidR="001D7537">
        <w:rPr>
          <w:lang w:val="en-US"/>
        </w:rPr>
        <w:instrText xml:space="preserve"> ADDIN EN.CITE.DATA </w:instrText>
      </w:r>
      <w:r w:rsidR="001D7537">
        <w:rPr>
          <w:lang w:val="en-US"/>
        </w:rPr>
      </w:r>
      <w:r w:rsidR="001D7537">
        <w:rPr>
          <w:lang w:val="en-US"/>
        </w:rPr>
        <w:fldChar w:fldCharType="end"/>
      </w:r>
      <w:r w:rsidR="007C7FF6">
        <w:rPr>
          <w:lang w:val="en-US"/>
        </w:rPr>
      </w:r>
      <w:r w:rsidR="007C7FF6">
        <w:rPr>
          <w:lang w:val="en-US"/>
        </w:rPr>
        <w:fldChar w:fldCharType="separate"/>
      </w:r>
      <w:hyperlink w:anchor="_ENREF_24" w:tooltip="Kanoufi, 2001 #17" w:history="1">
        <w:r w:rsidR="005C4623" w:rsidRPr="001D7537">
          <w:rPr>
            <w:noProof/>
            <w:vertAlign w:val="superscript"/>
            <w:lang w:val="en-US"/>
          </w:rPr>
          <w:t>24</w:t>
        </w:r>
      </w:hyperlink>
      <w:r w:rsidR="001D7537" w:rsidRPr="001D7537">
        <w:rPr>
          <w:noProof/>
          <w:vertAlign w:val="superscript"/>
          <w:lang w:val="en-US"/>
        </w:rPr>
        <w:t>,</w:t>
      </w:r>
      <w:hyperlink w:anchor="_ENREF_26" w:tooltip="Kanoufi, 1999 #19" w:history="1">
        <w:r w:rsidR="005C4623" w:rsidRPr="001D7537">
          <w:rPr>
            <w:noProof/>
            <w:vertAlign w:val="superscript"/>
            <w:lang w:val="en-US"/>
          </w:rPr>
          <w:t>26-32</w:t>
        </w:r>
      </w:hyperlink>
      <w:r w:rsidR="007C7FF6">
        <w:rPr>
          <w:lang w:val="en-US"/>
        </w:rPr>
        <w:fldChar w:fldCharType="end"/>
      </w:r>
      <w:r w:rsidR="00B775E3" w:rsidRPr="007A6B0C">
        <w:rPr>
          <w:lang w:val="en-US"/>
        </w:rPr>
        <w:t xml:space="preserve"> </w:t>
      </w:r>
      <w:r w:rsidR="00831255" w:rsidRPr="007A6B0C">
        <w:rPr>
          <w:lang w:val="en-US"/>
        </w:rPr>
        <w:t xml:space="preserve">In general, </w:t>
      </w:r>
      <w:r w:rsidR="00B775E3" w:rsidRPr="007A6B0C">
        <w:rPr>
          <w:lang w:val="en-US"/>
        </w:rPr>
        <w:t>tertiary amines produce ECL emission more efficiently than secondary amines and primary amines, following this order.</w:t>
      </w:r>
      <w:hyperlink w:anchor="_ENREF_7" w:tooltip="Miao, 2008 #7" w:history="1">
        <w:r w:rsidR="005C4623">
          <w:rPr>
            <w:lang w:val="en-US"/>
          </w:rPr>
          <w:fldChar w:fldCharType="begin"/>
        </w:r>
        <w:r w:rsidR="005C4623">
          <w:rPr>
            <w:lang w:val="en-US"/>
          </w:rPr>
          <w:instrText xml:space="preserve"> ADDIN EN.CITE &lt;EndNote&gt;&lt;Cite&gt;&lt;Author&gt;Miao&lt;/Author&gt;&lt;Year&gt;2008&lt;/Year&gt;&lt;RecNum&gt;7&lt;/RecNum&gt;&lt;DisplayText&gt;&lt;style face="superscript"&gt;7&lt;/style&gt;&lt;/DisplayText&gt;&lt;record&gt;&lt;rec-number&gt;7&lt;/rec-number&gt;&lt;foreign-keys&gt;&lt;key app="EN" db-id="fw5vaaxratvwr1e9wxq5exzqszsfet99ztpe" timestamp="1465984146"&gt;7&lt;/key&gt;&lt;/foreign-keys&gt;&lt;ref-type name="Journal Article"&gt;17&lt;/ref-type&gt;&lt;contributors&gt;&lt;authors&gt;&lt;author&gt;Miao, Wujian&lt;/author&gt;&lt;/authors&gt;&lt;/contributors&gt;&lt;titles&gt;&lt;title&gt;Electrogenerated Chemiluminescence and Its Biorelated Applications&lt;/title&gt;&lt;secondary-title&gt;Chem. Rev.&lt;/secondary-title&gt;&lt;/titles&gt;&lt;periodical&gt;&lt;full-title&gt;Chem. Rev.&lt;/full-title&gt;&lt;/periodical&gt;&lt;pages&gt;2506-2553&lt;/pages&gt;&lt;volume&gt;108&lt;/volume&gt;&lt;number&gt;7&lt;/number&gt;&lt;dates&gt;&lt;year&gt;2008&lt;/year&gt;&lt;/dates&gt;&lt;urls&gt;&lt;related-urls&gt;&lt;url&gt;http://pubs.acs.org/doi/abs/10.1021/cr068083a  &lt;/url&gt;&lt;/related-urls&gt;&lt;/urls&gt;&lt;/record&gt;&lt;/Cite&gt;&lt;/EndNote&gt;</w:instrText>
        </w:r>
        <w:r w:rsidR="005C4623">
          <w:rPr>
            <w:lang w:val="en-US"/>
          </w:rPr>
          <w:fldChar w:fldCharType="separate"/>
        </w:r>
        <w:r w:rsidR="005C4623" w:rsidRPr="007C7FF6">
          <w:rPr>
            <w:noProof/>
            <w:vertAlign w:val="superscript"/>
            <w:lang w:val="en-US"/>
          </w:rPr>
          <w:t>7</w:t>
        </w:r>
        <w:r w:rsidR="005C4623">
          <w:rPr>
            <w:lang w:val="en-US"/>
          </w:rPr>
          <w:fldChar w:fldCharType="end"/>
        </w:r>
      </w:hyperlink>
      <w:r w:rsidR="00B775E3" w:rsidRPr="007A6B0C">
        <w:rPr>
          <w:lang w:val="en-US"/>
        </w:rPr>
        <w:t xml:space="preserve"> Recently, </w:t>
      </w:r>
      <w:r w:rsidR="00F66616" w:rsidRPr="007A6B0C">
        <w:rPr>
          <w:lang w:val="en-US"/>
        </w:rPr>
        <w:t>it has been</w:t>
      </w:r>
      <w:r w:rsidR="00B775E3" w:rsidRPr="007A6B0C">
        <w:rPr>
          <w:lang w:val="en-US"/>
        </w:rPr>
        <w:t xml:space="preserve"> </w:t>
      </w:r>
      <w:r w:rsidR="00F66616" w:rsidRPr="007A6B0C">
        <w:rPr>
          <w:lang w:val="en-US"/>
        </w:rPr>
        <w:t xml:space="preserve">reported </w:t>
      </w:r>
      <w:r w:rsidR="00B775E3" w:rsidRPr="007A6B0C">
        <w:rPr>
          <w:lang w:val="en-US"/>
        </w:rPr>
        <w:t xml:space="preserve">that </w:t>
      </w:r>
      <w:r w:rsidR="00831255" w:rsidRPr="007A6B0C">
        <w:rPr>
          <w:lang w:val="en-US"/>
        </w:rPr>
        <w:t xml:space="preserve">increasing the </w:t>
      </w:r>
      <w:r w:rsidR="00B775E3" w:rsidRPr="007A6B0C">
        <w:rPr>
          <w:lang w:val="en-US"/>
        </w:rPr>
        <w:t>electrochemical oxidation rate of amines</w:t>
      </w:r>
      <w:r w:rsidR="00831255" w:rsidRPr="007A6B0C">
        <w:rPr>
          <w:lang w:val="en-US"/>
        </w:rPr>
        <w:t xml:space="preserve"> leads to higher ECL efficiency. For </w:t>
      </w:r>
      <w:r w:rsidR="00F66616" w:rsidRPr="007A6B0C">
        <w:rPr>
          <w:lang w:val="en-US"/>
        </w:rPr>
        <w:t>instance</w:t>
      </w:r>
      <w:r w:rsidR="00831255" w:rsidRPr="007A6B0C">
        <w:rPr>
          <w:lang w:val="en-US"/>
        </w:rPr>
        <w:t xml:space="preserve">, ECL </w:t>
      </w:r>
      <w:r w:rsidR="00F66616" w:rsidRPr="007A6B0C">
        <w:rPr>
          <w:lang w:val="en-US"/>
        </w:rPr>
        <w:t xml:space="preserve">emission </w:t>
      </w:r>
      <w:r w:rsidR="00831255" w:rsidRPr="007A6B0C">
        <w:rPr>
          <w:lang w:val="en-US"/>
        </w:rPr>
        <w:t xml:space="preserve">is </w:t>
      </w:r>
      <w:r w:rsidR="00F66616" w:rsidRPr="007A6B0C">
        <w:rPr>
          <w:lang w:val="en-US"/>
        </w:rPr>
        <w:t>amplified</w:t>
      </w:r>
      <w:r w:rsidR="00831255" w:rsidRPr="007A6B0C">
        <w:rPr>
          <w:lang w:val="en-US"/>
        </w:rPr>
        <w:t xml:space="preserve"> </w:t>
      </w:r>
      <w:r w:rsidR="00F66616" w:rsidRPr="007A6B0C">
        <w:rPr>
          <w:lang w:val="en-US"/>
        </w:rPr>
        <w:t>with amines bearing electron-donating groups.</w:t>
      </w:r>
      <w:hyperlink w:anchor="_ENREF_25" w:tooltip="Liu, 2007 #18" w:history="1">
        <w:r w:rsidR="005C4623">
          <w:rPr>
            <w:lang w:val="en-US"/>
          </w:rPr>
          <w:fldChar w:fldCharType="begin"/>
        </w:r>
        <w:r w:rsidR="005C4623">
          <w:rPr>
            <w:lang w:val="en-US"/>
          </w:rPr>
          <w:instrText xml:space="preserve"> ADDIN EN.CITE &lt;EndNote&gt;&lt;Cite&gt;&lt;Author&gt;Liu&lt;/Author&gt;&lt;Year&gt;2007&lt;/Year&gt;&lt;RecNum&gt;18&lt;/RecNum&gt;&lt;DisplayText&gt;&lt;style face="superscript"&gt;25&lt;/style&gt;&lt;/DisplayText&gt;&lt;record&gt;&lt;rec-number&gt;18&lt;/rec-number&gt;&lt;foreign-keys&gt;&lt;key app="EN" db-id="fw5vaaxratvwr1e9wxq5exzqszsfet99ztpe" timestamp="1465984148"&gt;18&lt;/key&gt;&lt;/foreign-keys&gt;&lt;ref-type name="Journal Article"&gt;17&lt;/ref-type&gt;&lt;contributors&gt;&lt;authors&gt;&lt;author&gt;Liu, X.&lt;/author&gt;&lt;author&gt;Shi, L.&lt;/author&gt;&lt;author&gt;Niu, W.&lt;/author&gt;&lt;author&gt;Li, H.&lt;/author&gt;&lt;author&gt;Xu, G.&lt;/author&gt;&lt;/authors&gt;&lt;/contributors&gt;&lt;titles&gt;&lt;title&gt;Environmentally Friendly and Highly Sensitive Ruthenium(II) Tris(2,2&amp;apos;-bipyridyl) Electrochemiluminescent System Using 2-(Dibutylamino)ethanol as Co-Reactant&lt;/title&gt;&lt;secondary-title&gt;Angew. Chem. Int. Ed.&lt;/secondary-title&gt;&lt;/titles&gt;&lt;periodical&gt;&lt;full-title&gt;Angew. Chem. Int. Ed.&lt;/full-title&gt;&lt;/periodical&gt;&lt;pages&gt;421-424&lt;/pages&gt;&lt;volume&gt;46&lt;/volume&gt;&lt;keywords&gt;&lt;keyword&gt;ECL&lt;/keyword&gt;&lt;/keywords&gt;&lt;dates&gt;&lt;year&gt;2007&lt;/year&gt;&lt;/dates&gt;&lt;urls&gt;&lt;/urls&gt;&lt;/record&gt;&lt;/Cite&gt;&lt;/EndNote&gt;</w:instrText>
        </w:r>
        <w:r w:rsidR="005C4623">
          <w:rPr>
            <w:lang w:val="en-US"/>
          </w:rPr>
          <w:fldChar w:fldCharType="separate"/>
        </w:r>
        <w:r w:rsidR="005C4623" w:rsidRPr="001D7537">
          <w:rPr>
            <w:noProof/>
            <w:vertAlign w:val="superscript"/>
            <w:lang w:val="en-US"/>
          </w:rPr>
          <w:t>25</w:t>
        </w:r>
        <w:r w:rsidR="005C4623">
          <w:rPr>
            <w:lang w:val="en-US"/>
          </w:rPr>
          <w:fldChar w:fldCharType="end"/>
        </w:r>
      </w:hyperlink>
      <w:r w:rsidR="00831255" w:rsidRPr="007A6B0C">
        <w:rPr>
          <w:lang w:val="en-US"/>
        </w:rPr>
        <w:t xml:space="preserve"> </w:t>
      </w:r>
      <w:r w:rsidR="00B81D12" w:rsidRPr="007A6B0C">
        <w:rPr>
          <w:lang w:val="en-US"/>
        </w:rPr>
        <w:t>In addition, aromatic amines, such as the pyridine ring of NAD</w:t>
      </w:r>
      <w:r w:rsidR="00B81D12" w:rsidRPr="007A6B0C">
        <w:rPr>
          <w:vertAlign w:val="superscript"/>
          <w:lang w:val="en-US"/>
        </w:rPr>
        <w:t>+</w:t>
      </w:r>
      <w:r w:rsidR="00B81D12" w:rsidRPr="007A6B0C">
        <w:rPr>
          <w:lang w:val="en-US"/>
        </w:rPr>
        <w:t xml:space="preserve">, </w:t>
      </w:r>
      <w:r w:rsidR="00D16FD3" w:rsidRPr="007A6B0C">
        <w:rPr>
          <w:lang w:val="en-US"/>
        </w:rPr>
        <w:t xml:space="preserve">the coenzyme of the dehydrogenase enzyme class, </w:t>
      </w:r>
      <w:r w:rsidR="00B81D12" w:rsidRPr="007A6B0C">
        <w:rPr>
          <w:lang w:val="en-US"/>
        </w:rPr>
        <w:t xml:space="preserve">do not </w:t>
      </w:r>
      <w:r w:rsidR="00D16FD3" w:rsidRPr="007A6B0C">
        <w:rPr>
          <w:lang w:val="en-US"/>
        </w:rPr>
        <w:t>produce</w:t>
      </w:r>
      <w:r w:rsidR="00B81D12" w:rsidRPr="007A6B0C">
        <w:rPr>
          <w:lang w:val="en-US"/>
        </w:rPr>
        <w:t xml:space="preserve"> chemiluminescence </w:t>
      </w:r>
      <w:r w:rsidR="00D16FD3" w:rsidRPr="007A6B0C">
        <w:rPr>
          <w:lang w:val="en-US"/>
        </w:rPr>
        <w:t>or</w:t>
      </w:r>
      <w:r w:rsidR="00B81D12" w:rsidRPr="007A6B0C">
        <w:rPr>
          <w:lang w:val="en-US"/>
        </w:rPr>
        <w:t xml:space="preserve"> ECL with the ruthenium luminophore.</w:t>
      </w:r>
      <w:hyperlink w:anchor="_ENREF_33" w:tooltip="Chen, 2011 #26" w:history="1">
        <w:r w:rsidR="005C4623">
          <w:rPr>
            <w:lang w:val="en-US"/>
          </w:rPr>
          <w:fldChar w:fldCharType="begin"/>
        </w:r>
        <w:r w:rsidR="005C4623">
          <w:rPr>
            <w:lang w:val="en-US"/>
          </w:rPr>
          <w:instrText xml:space="preserve"> ADDIN EN.CITE &lt;EndNote&gt;&lt;Cite&gt;&lt;Author&gt;Chen&lt;/Author&gt;&lt;Year&gt;2011&lt;/Year&gt;&lt;RecNum&gt;26&lt;/RecNum&gt;&lt;DisplayText&gt;&lt;style face="superscript"&gt;33&lt;/style&gt;&lt;/DisplayText&gt;&lt;record&gt;&lt;rec-number&gt;26&lt;/rec-number&gt;&lt;foreign-keys&gt;&lt;key app="EN" db-id="fw5vaaxratvwr1e9wxq5exzqszsfet99ztpe" timestamp="1465984150"&gt;26&lt;/key&gt;&lt;/foreign-keys&gt;&lt;ref-type name="Journal Article"&gt;17&lt;/ref-type&gt;&lt;contributors&gt;&lt;authors&gt;&lt;author&gt;Chen, Xiao-Mei&lt;/author&gt;&lt;author&gt;Su, Bing-Yuan&lt;/author&gt;&lt;author&gt;Song, Xin-Hong&lt;/author&gt;&lt;author&gt;Chen, Qing-Ai&lt;/author&gt;&lt;author&gt;Chen, Xi&lt;/author&gt;&lt;author&gt;Wang, Xiao-Ru&lt;/author&gt;&lt;/authors&gt;&lt;/contributors&gt;&lt;titles&gt;&lt;title&gt;Recent advances in electrochemiluminescent enzyme biosensors&lt;/title&gt;&lt;secondary-title&gt;TrAC Trends in Analytical Chemistry&lt;/secondary-title&gt;&lt;/titles&gt;&lt;periodical&gt;&lt;full-title&gt;TrAC Trends in Analytical Chemistry&lt;/full-title&gt;&lt;/periodical&gt;&lt;pages&gt;665-676&lt;/pages&gt;&lt;volume&gt;30&lt;/volume&gt;&lt;number&gt;5&lt;/number&gt;&lt;keywords&gt;&lt;keyword&gt;Biosensor&lt;/keyword&gt;&lt;keyword&gt;Electrochemiluminescence&lt;/keyword&gt;&lt;keyword&gt;Electro-optical enzyme array&lt;/keyword&gt;&lt;keyword&gt;Enzyme&lt;/keyword&gt;&lt;keyword&gt;Enzyme biochip&lt;/keyword&gt;&lt;keyword&gt;Enzyme immunosorbent assay&lt;/keyword&gt;&lt;keyword&gt;Luminol&lt;/keyword&gt;&lt;keyword&gt;Quantum dot&lt;/keyword&gt;&lt;keyword&gt;Tris(2,2&amp;apos;-bipyridyl)ruthenium(II)&lt;/keyword&gt;&lt;/keywords&gt;&lt;dates&gt;&lt;year&gt;2011&lt;/year&gt;&lt;/dates&gt;&lt;isbn&gt;0165-9936&lt;/isbn&gt;&lt;urls&gt;&lt;related-urls&gt;&lt;url&gt;http://www.sciencedirect.com/science/article/B6V5H-526DWF9-1/2/3aeeff79df018aa4fe25118aa082fbaf&lt;/url&gt;&lt;url&gt;http://ac.els-cdn.com/S0165993611000410/1-s2.0-S0165993611000410-main.pdf?_tid=89991074-32de-11e6-8ae8-00000aacb361&amp;amp;acdnat=1465984385_a842670501faccc11a6c5fbd367abf6a&lt;/url&gt;&lt;/related-urls&gt;&lt;/urls&gt;&lt;electronic-resource-num&gt;DOI: 10.1016/j.trac.2010.12.004&lt;/electronic-resource-num&gt;&lt;/record&gt;&lt;/Cite&gt;&lt;/EndNote&gt;</w:instrText>
        </w:r>
        <w:r w:rsidR="005C4623">
          <w:rPr>
            <w:lang w:val="en-US"/>
          </w:rPr>
          <w:fldChar w:fldCharType="separate"/>
        </w:r>
        <w:r w:rsidR="005C4623" w:rsidRPr="001D7537">
          <w:rPr>
            <w:noProof/>
            <w:vertAlign w:val="superscript"/>
            <w:lang w:val="en-US"/>
          </w:rPr>
          <w:t>33</w:t>
        </w:r>
        <w:r w:rsidR="005C4623">
          <w:rPr>
            <w:lang w:val="en-US"/>
          </w:rPr>
          <w:fldChar w:fldCharType="end"/>
        </w:r>
      </w:hyperlink>
      <w:r w:rsidR="00B81D12" w:rsidRPr="007A6B0C">
        <w:rPr>
          <w:lang w:val="en-US"/>
        </w:rPr>
        <w:t xml:space="preserve"> By contrast, NADH, the reduced form of the coenzyme, may generate ECL emission because the aromaticity of the pyridine ring is destroyed and the aliphatic tertiary amine group undergoes ECL emission.</w:t>
      </w:r>
      <w:r w:rsidR="00D16FD3" w:rsidRPr="007A6B0C">
        <w:rPr>
          <w:lang w:val="en-US"/>
        </w:rPr>
        <w:t xml:space="preserve"> </w:t>
      </w:r>
      <w:r w:rsidR="00A06412" w:rsidRPr="007A6B0C">
        <w:rPr>
          <w:lang w:val="en-US"/>
        </w:rPr>
        <w:t xml:space="preserve">Herein, </w:t>
      </w:r>
      <w:r w:rsidR="00FC0E15" w:rsidRPr="007A6B0C">
        <w:rPr>
          <w:lang w:val="en-US"/>
        </w:rPr>
        <w:t>inspired</w:t>
      </w:r>
      <w:r w:rsidR="00D16FD3" w:rsidRPr="007A6B0C">
        <w:rPr>
          <w:lang w:val="en-US"/>
        </w:rPr>
        <w:t xml:space="preserve"> by </w:t>
      </w:r>
      <w:r w:rsidR="00A06412" w:rsidRPr="007A6B0C">
        <w:rPr>
          <w:lang w:val="en-US"/>
        </w:rPr>
        <w:t xml:space="preserve">the remarkable structure/reactivity relationship of </w:t>
      </w:r>
      <w:r w:rsidR="00D16FD3" w:rsidRPr="007A6B0C">
        <w:rPr>
          <w:lang w:val="en-US"/>
        </w:rPr>
        <w:t>this very efficient bio</w:t>
      </w:r>
      <w:r w:rsidR="00A06412" w:rsidRPr="007A6B0C">
        <w:rPr>
          <w:lang w:val="en-US"/>
        </w:rPr>
        <w:t>molecule</w:t>
      </w:r>
      <w:r w:rsidR="00D16FD3" w:rsidRPr="007A6B0C">
        <w:rPr>
          <w:lang w:val="en-US"/>
        </w:rPr>
        <w:t xml:space="preserve">, </w:t>
      </w:r>
      <w:r w:rsidR="0031249A" w:rsidRPr="007A6B0C">
        <w:rPr>
          <w:rFonts w:cs="Times New Roman"/>
          <w:lang w:val="en-US"/>
        </w:rPr>
        <w:t xml:space="preserve">we </w:t>
      </w:r>
      <w:r w:rsidR="00B6407B" w:rsidRPr="007A6B0C">
        <w:rPr>
          <w:rFonts w:cs="Times New Roman"/>
          <w:lang w:val="en-US"/>
        </w:rPr>
        <w:t xml:space="preserve">designed and prepared </w:t>
      </w:r>
      <w:r w:rsidR="00EE0FF9" w:rsidRPr="007A6B0C">
        <w:rPr>
          <w:rFonts w:cs="Times New Roman"/>
          <w:lang w:val="en-US"/>
        </w:rPr>
        <w:t xml:space="preserve">a series of </w:t>
      </w:r>
      <w:r w:rsidR="00EE0FF9" w:rsidRPr="007A6B0C">
        <w:rPr>
          <w:lang w:val="en-US"/>
        </w:rPr>
        <w:t>amine</w:t>
      </w:r>
      <w:r w:rsidR="00B6407B" w:rsidRPr="007A6B0C">
        <w:rPr>
          <w:lang w:val="en-US"/>
        </w:rPr>
        <w:t>-based coreactants integrating boronic acid function as receptor units</w:t>
      </w:r>
      <w:r w:rsidR="00EE0FF9" w:rsidRPr="007A6B0C">
        <w:rPr>
          <w:lang w:val="en-US"/>
        </w:rPr>
        <w:t xml:space="preserve"> (</w:t>
      </w:r>
      <w:r w:rsidR="000C5BCF">
        <w:rPr>
          <w:lang w:val="en-US"/>
        </w:rPr>
        <w:t>Figure 1</w:t>
      </w:r>
      <w:r w:rsidR="00EE0FF9" w:rsidRPr="007A6B0C">
        <w:rPr>
          <w:lang w:val="en-US"/>
        </w:rPr>
        <w:t>)</w:t>
      </w:r>
      <w:r w:rsidR="00B6407B" w:rsidRPr="007A6B0C">
        <w:rPr>
          <w:lang w:val="en-US"/>
        </w:rPr>
        <w:t>.</w:t>
      </w:r>
      <w:r w:rsidR="00B6407B" w:rsidRPr="007A6B0C">
        <w:rPr>
          <w:rFonts w:cs="Times New Roman"/>
          <w:lang w:val="en-US"/>
        </w:rPr>
        <w:t xml:space="preserve"> </w:t>
      </w:r>
      <w:r w:rsidR="00A06412" w:rsidRPr="007A6B0C">
        <w:rPr>
          <w:lang w:val="en-US"/>
        </w:rPr>
        <w:t>For the first time, we demonstrated that t</w:t>
      </w:r>
      <w:r w:rsidR="00926149" w:rsidRPr="007A6B0C">
        <w:rPr>
          <w:rFonts w:cs="Times New Roman"/>
          <w:lang w:val="en-US"/>
        </w:rPr>
        <w:t xml:space="preserve">he recognition of the saccharide </w:t>
      </w:r>
      <w:r w:rsidRPr="007A6B0C">
        <w:rPr>
          <w:rFonts w:cs="Times New Roman"/>
          <w:lang w:val="en-US"/>
        </w:rPr>
        <w:t>modifies</w:t>
      </w:r>
      <w:r w:rsidR="00926149" w:rsidRPr="007A6B0C">
        <w:rPr>
          <w:rFonts w:cs="Times New Roman"/>
          <w:lang w:val="en-US"/>
        </w:rPr>
        <w:t xml:space="preserve"> </w:t>
      </w:r>
      <w:r w:rsidRPr="007A6B0C">
        <w:rPr>
          <w:rFonts w:cs="Times New Roman"/>
          <w:lang w:val="en-US"/>
        </w:rPr>
        <w:t xml:space="preserve">both the structure and </w:t>
      </w:r>
      <w:r w:rsidR="00926149" w:rsidRPr="007A6B0C">
        <w:rPr>
          <w:rFonts w:cs="Times New Roman"/>
          <w:lang w:val="en-US"/>
        </w:rPr>
        <w:t xml:space="preserve">the </w:t>
      </w:r>
      <w:r w:rsidRPr="007A6B0C">
        <w:rPr>
          <w:rFonts w:cs="Times New Roman"/>
          <w:lang w:val="en-US"/>
        </w:rPr>
        <w:t xml:space="preserve">reactivity </w:t>
      </w:r>
      <w:r w:rsidR="00926149" w:rsidRPr="007A6B0C">
        <w:rPr>
          <w:rFonts w:cs="Times New Roman"/>
          <w:lang w:val="en-US"/>
        </w:rPr>
        <w:t xml:space="preserve">of the </w:t>
      </w:r>
      <w:r w:rsidR="00B1009A" w:rsidRPr="007A6B0C">
        <w:rPr>
          <w:rFonts w:cs="Times New Roman"/>
          <w:lang w:val="en-US"/>
        </w:rPr>
        <w:t>coreactant</w:t>
      </w:r>
      <w:r w:rsidR="009E43FC" w:rsidRPr="007A6B0C">
        <w:rPr>
          <w:rFonts w:cs="Times New Roman"/>
          <w:lang w:val="en-US"/>
        </w:rPr>
        <w:t xml:space="preserve"> and</w:t>
      </w:r>
      <w:r w:rsidR="00A06412" w:rsidRPr="007A6B0C">
        <w:rPr>
          <w:rFonts w:cs="Times New Roman"/>
          <w:lang w:val="en-US"/>
        </w:rPr>
        <w:t xml:space="preserve"> </w:t>
      </w:r>
      <w:r w:rsidR="00B1009A" w:rsidRPr="007A6B0C">
        <w:rPr>
          <w:rFonts w:cs="Times New Roman"/>
          <w:lang w:val="en-US"/>
        </w:rPr>
        <w:t xml:space="preserve">thus </w:t>
      </w:r>
      <w:r w:rsidR="00926149" w:rsidRPr="007A6B0C">
        <w:rPr>
          <w:rFonts w:cs="Times New Roman"/>
          <w:lang w:val="en-US"/>
        </w:rPr>
        <w:t xml:space="preserve">the resulting ECL </w:t>
      </w:r>
      <w:r w:rsidR="00130484" w:rsidRPr="007A6B0C">
        <w:rPr>
          <w:lang w:val="en-US"/>
        </w:rPr>
        <w:t xml:space="preserve">emission </w:t>
      </w:r>
      <w:r w:rsidR="00C9719A" w:rsidRPr="007A6B0C">
        <w:rPr>
          <w:rFonts w:cs="Times New Roman"/>
          <w:lang w:val="en-US"/>
        </w:rPr>
        <w:t>(Figure 1)</w:t>
      </w:r>
      <w:r w:rsidR="00926149" w:rsidRPr="007A6B0C">
        <w:rPr>
          <w:rFonts w:cs="Times New Roman"/>
          <w:lang w:val="en-US"/>
        </w:rPr>
        <w:t xml:space="preserve">. </w:t>
      </w:r>
      <w:r w:rsidR="00FC0E15" w:rsidRPr="007A6B0C">
        <w:rPr>
          <w:rFonts w:cs="Times New Roman"/>
          <w:lang w:val="en-US"/>
        </w:rPr>
        <w:t xml:space="preserve">With the presented approach, </w:t>
      </w:r>
      <w:r w:rsidR="00FC0E15" w:rsidRPr="007A6B0C">
        <w:rPr>
          <w:lang w:val="en-US"/>
        </w:rPr>
        <w:t xml:space="preserve">ECL </w:t>
      </w:r>
      <w:r w:rsidR="00130484" w:rsidRPr="007A6B0C">
        <w:rPr>
          <w:rFonts w:cs="Times New Roman"/>
          <w:lang w:val="en-US"/>
        </w:rPr>
        <w:t xml:space="preserve">generation </w:t>
      </w:r>
      <w:r w:rsidR="005D1080" w:rsidRPr="007A6B0C">
        <w:rPr>
          <w:lang w:val="en-US"/>
        </w:rPr>
        <w:t>depends on</w:t>
      </w:r>
      <w:r w:rsidR="00FC0E15" w:rsidRPr="007A6B0C">
        <w:rPr>
          <w:lang w:val="en-US"/>
        </w:rPr>
        <w:t xml:space="preserve"> target molecules that are electro-inactive and do not to change the conformation of the luminophore as classically performed with molecular probes. </w:t>
      </w:r>
      <w:r w:rsidR="00BE3A4B" w:rsidRPr="007A6B0C">
        <w:rPr>
          <w:lang w:val="en-US"/>
        </w:rPr>
        <w:t>(</w:t>
      </w:r>
      <w:r w:rsidR="00BE3A4B" w:rsidRPr="007A6B0C">
        <w:rPr>
          <w:highlight w:val="yellow"/>
          <w:lang w:val="en-US"/>
        </w:rPr>
        <w:t>à developper</w:t>
      </w:r>
      <w:r w:rsidR="00BE3A4B" w:rsidRPr="007A6B0C">
        <w:rPr>
          <w:lang w:val="en-US"/>
        </w:rPr>
        <w:t xml:space="preserve">) </w:t>
      </w:r>
      <w:r w:rsidR="00B1009A" w:rsidRPr="007A6B0C">
        <w:rPr>
          <w:rFonts w:cs="Times New Roman"/>
          <w:lang w:val="en-US"/>
        </w:rPr>
        <w:t xml:space="preserve">Moreover, differential selectivity for </w:t>
      </w:r>
      <w:ins w:id="26" w:author="Tony James" w:date="2016-06-15T10:02:00Z">
        <w:r w:rsidR="006B622A" w:rsidRPr="006173EB">
          <w:rPr>
            <w:sz w:val="18"/>
            <w:lang w:val="en-US"/>
          </w:rPr>
          <w:t>D</w:t>
        </w:r>
        <w:r w:rsidR="006B622A">
          <w:rPr>
            <w:rFonts w:cs="Times New Roman"/>
            <w:lang w:val="en-US"/>
          </w:rPr>
          <w:t>-</w:t>
        </w:r>
      </w:ins>
      <w:r w:rsidR="00B1009A" w:rsidRPr="007A6B0C">
        <w:rPr>
          <w:rFonts w:cs="Times New Roman"/>
          <w:lang w:val="en-US"/>
        </w:rPr>
        <w:t xml:space="preserve">glucose and </w:t>
      </w:r>
      <w:ins w:id="27" w:author="Tony James" w:date="2016-06-15T10:02:00Z">
        <w:r w:rsidR="006B622A" w:rsidRPr="006173EB">
          <w:rPr>
            <w:sz w:val="18"/>
            <w:lang w:val="en-US"/>
          </w:rPr>
          <w:t>D</w:t>
        </w:r>
        <w:r w:rsidR="006B622A">
          <w:rPr>
            <w:rFonts w:cs="Times New Roman"/>
            <w:lang w:val="en-US"/>
          </w:rPr>
          <w:t>-</w:t>
        </w:r>
      </w:ins>
      <w:r w:rsidR="00B1009A" w:rsidRPr="007A6B0C">
        <w:rPr>
          <w:rFonts w:cs="Times New Roman"/>
          <w:lang w:val="en-US"/>
        </w:rPr>
        <w:t xml:space="preserve">fructose is achieved by tuning the number of boronic acid groups and the spacer length. </w:t>
      </w:r>
      <w:r w:rsidR="007A6B0C" w:rsidRPr="007A6B0C">
        <w:rPr>
          <w:lang w:val="en-US"/>
        </w:rPr>
        <w:t xml:space="preserve">In addition, our approach would allow controlling the ECL readout signal with an additional parameter and not by playing only with the structure of the luminophore and the electrode potential. </w:t>
      </w:r>
      <w:r w:rsidR="007A6B0C">
        <w:rPr>
          <w:lang w:val="en-US"/>
        </w:rPr>
        <w:t xml:space="preserve">Therefore, we envision applications </w:t>
      </w:r>
      <w:r w:rsidR="007A6B0C" w:rsidRPr="007A6B0C">
        <w:rPr>
          <w:lang w:val="en-US"/>
        </w:rPr>
        <w:t>to biological and chemical sensing</w:t>
      </w:r>
      <w:r w:rsidR="007A6B0C">
        <w:rPr>
          <w:lang w:val="en-US"/>
        </w:rPr>
        <w:t xml:space="preserve"> and molecular logic circuits.</w:t>
      </w:r>
    </w:p>
    <w:p w14:paraId="01B78347" w14:textId="0D3838AD" w:rsidR="001D4579" w:rsidRDefault="001D4579" w:rsidP="00B1009A">
      <w:pPr>
        <w:ind w:firstLine="708"/>
        <w:jc w:val="both"/>
        <w:rPr>
          <w:lang w:val="en-US"/>
        </w:rPr>
      </w:pPr>
    </w:p>
    <w:p w14:paraId="7A633D0D" w14:textId="77777777" w:rsidR="001D4579" w:rsidRDefault="001D4579" w:rsidP="001D4579">
      <w:pPr>
        <w:keepNext/>
        <w:ind w:firstLine="708"/>
        <w:jc w:val="center"/>
      </w:pPr>
      <w:r>
        <w:object w:dxaOrig="9288" w:dyaOrig="3442" w14:anchorId="7D85AB4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3.5pt;height:168.3pt" o:ole="">
            <v:imagedata r:id="rId7" o:title=""/>
          </v:shape>
          <o:OLEObject Type="Embed" ProgID="ChemDraw.Document.6.0" ShapeID="_x0000_i1025" DrawAspect="Content" ObjectID="_1528012344" r:id="rId8"/>
        </w:object>
      </w:r>
    </w:p>
    <w:p w14:paraId="40E2FE05" w14:textId="6C4D371C" w:rsidR="001D4579" w:rsidRPr="00E12478" w:rsidRDefault="001D4579" w:rsidP="00E12478">
      <w:pPr>
        <w:pStyle w:val="Caption"/>
        <w:jc w:val="both"/>
        <w:rPr>
          <w:i w:val="0"/>
          <w:color w:val="auto"/>
          <w:sz w:val="22"/>
          <w:szCs w:val="22"/>
          <w:lang w:val="en-US"/>
          <w:rPrChange w:id="28" w:author="Adam Sedgwick" w:date="2016-06-21T11:02:00Z">
            <w:rPr>
              <w:lang w:val="en-US"/>
            </w:rPr>
          </w:rPrChange>
        </w:rPr>
        <w:pPrChange w:id="29" w:author="Adam Sedgwick" w:date="2016-06-21T11:02:00Z">
          <w:pPr>
            <w:pStyle w:val="Caption"/>
            <w:jc w:val="center"/>
          </w:pPr>
        </w:pPrChange>
      </w:pPr>
      <w:r w:rsidRPr="00E12478">
        <w:rPr>
          <w:i w:val="0"/>
          <w:color w:val="auto"/>
          <w:sz w:val="22"/>
          <w:szCs w:val="22"/>
          <w:rPrChange w:id="30" w:author="Adam Sedgwick" w:date="2016-06-21T11:02:00Z">
            <w:rPr/>
          </w:rPrChange>
        </w:rPr>
        <w:t>Figure</w:t>
      </w:r>
      <w:ins w:id="31" w:author="Adam Sedgwick" w:date="2016-06-21T11:02:00Z">
        <w:r w:rsidR="00E12478">
          <w:rPr>
            <w:i w:val="0"/>
            <w:color w:val="auto"/>
            <w:sz w:val="22"/>
            <w:szCs w:val="22"/>
          </w:rPr>
          <w:t xml:space="preserve"> 1.</w:t>
        </w:r>
      </w:ins>
      <w:r w:rsidRPr="00E12478">
        <w:rPr>
          <w:i w:val="0"/>
          <w:color w:val="auto"/>
          <w:sz w:val="22"/>
          <w:szCs w:val="22"/>
          <w:rPrChange w:id="32" w:author="Adam Sedgwick" w:date="2016-06-21T11:02:00Z">
            <w:rPr/>
          </w:rPrChange>
        </w:rPr>
        <w:t xml:space="preserve"> - </w:t>
      </w:r>
      <w:r w:rsidRPr="00E12478">
        <w:rPr>
          <w:i w:val="0"/>
          <w:color w:val="auto"/>
          <w:sz w:val="22"/>
          <w:szCs w:val="22"/>
          <w:lang w:val="en-US"/>
          <w:rPrChange w:id="33" w:author="Adam Sedgwick" w:date="2016-06-21T11:02:00Z">
            <w:rPr>
              <w:lang w:val="en-US"/>
            </w:rPr>
          </w:rPrChange>
        </w:rPr>
        <w:t xml:space="preserve">Chemical structures of the boronic acid based coreactants </w:t>
      </w:r>
      <w:ins w:id="34" w:author="Tony James" w:date="2016-06-15T09:59:00Z">
        <w:r w:rsidRPr="00E12478">
          <w:rPr>
            <w:b/>
            <w:i w:val="0"/>
            <w:color w:val="auto"/>
            <w:sz w:val="22"/>
            <w:szCs w:val="22"/>
            <w:lang w:val="en-US"/>
            <w:rPrChange w:id="35" w:author="Adam Sedgwick" w:date="2016-06-21T11:02:00Z">
              <w:rPr>
                <w:b/>
                <w:lang w:val="en-US"/>
              </w:rPr>
            </w:rPrChange>
          </w:rPr>
          <w:t>E0</w:t>
        </w:r>
      </w:ins>
      <w:r w:rsidRPr="00E12478">
        <w:rPr>
          <w:i w:val="0"/>
          <w:color w:val="auto"/>
          <w:sz w:val="22"/>
          <w:szCs w:val="22"/>
          <w:lang w:val="en-US"/>
          <w:rPrChange w:id="36" w:author="Adam Sedgwick" w:date="2016-06-21T11:02:00Z">
            <w:rPr>
              <w:lang w:val="en-US"/>
            </w:rPr>
          </w:rPrChange>
        </w:rPr>
        <w:t xml:space="preserve">, </w:t>
      </w:r>
      <w:ins w:id="37" w:author="Tony James" w:date="2016-06-15T09:59:00Z">
        <w:r w:rsidRPr="00E12478">
          <w:rPr>
            <w:b/>
            <w:i w:val="0"/>
            <w:color w:val="auto"/>
            <w:sz w:val="22"/>
            <w:szCs w:val="22"/>
            <w:lang w:val="en-US"/>
            <w:rPrChange w:id="38" w:author="Adam Sedgwick" w:date="2016-06-21T11:02:00Z">
              <w:rPr>
                <w:b/>
                <w:lang w:val="en-US"/>
              </w:rPr>
            </w:rPrChange>
          </w:rPr>
          <w:t>E3</w:t>
        </w:r>
        <w:r w:rsidRPr="00E12478">
          <w:rPr>
            <w:i w:val="0"/>
            <w:color w:val="auto"/>
            <w:sz w:val="22"/>
            <w:szCs w:val="22"/>
            <w:lang w:val="en-US"/>
            <w:rPrChange w:id="39" w:author="Adam Sedgwick" w:date="2016-06-21T11:02:00Z">
              <w:rPr>
                <w:lang w:val="en-US"/>
              </w:rPr>
            </w:rPrChange>
          </w:rPr>
          <w:t xml:space="preserve"> </w:t>
        </w:r>
      </w:ins>
      <w:r w:rsidRPr="00E12478">
        <w:rPr>
          <w:i w:val="0"/>
          <w:color w:val="auto"/>
          <w:sz w:val="22"/>
          <w:szCs w:val="22"/>
          <w:lang w:val="en-US"/>
          <w:rPrChange w:id="40" w:author="Adam Sedgwick" w:date="2016-06-21T11:02:00Z">
            <w:rPr>
              <w:lang w:val="en-US"/>
            </w:rPr>
          </w:rPrChange>
        </w:rPr>
        <w:t xml:space="preserve">and </w:t>
      </w:r>
      <w:ins w:id="41" w:author="Tony James" w:date="2016-06-15T09:59:00Z">
        <w:r w:rsidRPr="00E12478">
          <w:rPr>
            <w:b/>
            <w:i w:val="0"/>
            <w:color w:val="auto"/>
            <w:sz w:val="22"/>
            <w:szCs w:val="22"/>
            <w:lang w:val="en-US"/>
            <w:rPrChange w:id="42" w:author="Adam Sedgwick" w:date="2016-06-21T11:02:00Z">
              <w:rPr>
                <w:b/>
                <w:lang w:val="en-US"/>
              </w:rPr>
            </w:rPrChange>
          </w:rPr>
          <w:t>E</w:t>
        </w:r>
      </w:ins>
      <w:ins w:id="43" w:author="Tony James" w:date="2016-06-15T11:30:00Z">
        <w:r w:rsidRPr="00E12478">
          <w:rPr>
            <w:b/>
            <w:i w:val="0"/>
            <w:color w:val="auto"/>
            <w:sz w:val="22"/>
            <w:szCs w:val="22"/>
            <w:lang w:val="en-US"/>
            <w:rPrChange w:id="44" w:author="Adam Sedgwick" w:date="2016-06-21T11:02:00Z">
              <w:rPr>
                <w:b/>
                <w:lang w:val="en-US"/>
              </w:rPr>
            </w:rPrChange>
          </w:rPr>
          <w:t>6</w:t>
        </w:r>
      </w:ins>
      <w:r w:rsidRPr="00E12478">
        <w:rPr>
          <w:i w:val="0"/>
          <w:color w:val="auto"/>
          <w:sz w:val="22"/>
          <w:szCs w:val="22"/>
          <w:lang w:val="en-US"/>
          <w:rPrChange w:id="45" w:author="Adam Sedgwick" w:date="2016-06-21T11:02:00Z">
            <w:rPr>
              <w:lang w:val="en-US"/>
            </w:rPr>
          </w:rPrChange>
        </w:rPr>
        <w:t>.</w:t>
      </w:r>
    </w:p>
    <w:p w14:paraId="4438C5E5" w14:textId="77777777" w:rsidR="00190602" w:rsidRDefault="00190602" w:rsidP="00B22944">
      <w:pPr>
        <w:jc w:val="center"/>
        <w:rPr>
          <w:noProof/>
          <w:lang w:val="en-GB" w:eastAsia="en-GB"/>
        </w:rPr>
      </w:pPr>
    </w:p>
    <w:p w14:paraId="6A0DA699" w14:textId="6EE0E186" w:rsidR="00CA7745" w:rsidRDefault="00B22944" w:rsidP="00B22944">
      <w:pPr>
        <w:jc w:val="center"/>
      </w:pPr>
      <w:r>
        <w:rPr>
          <w:noProof/>
          <w:lang w:val="en-GB" w:eastAsia="en-GB"/>
        </w:rPr>
        <w:lastRenderedPageBreak/>
        <w:drawing>
          <wp:inline distT="0" distB="0" distL="0" distR="0" wp14:anchorId="45084336" wp14:editId="6D6E7881">
            <wp:extent cx="4910162" cy="1992927"/>
            <wp:effectExtent l="0" t="0" r="508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t="37803"/>
                    <a:stretch/>
                  </pic:blipFill>
                  <pic:spPr bwMode="auto">
                    <a:xfrm>
                      <a:off x="0" y="0"/>
                      <a:ext cx="4914986" cy="1994885"/>
                    </a:xfrm>
                    <a:prstGeom prst="rect">
                      <a:avLst/>
                    </a:prstGeom>
                    <a:noFill/>
                    <a:ln>
                      <a:noFill/>
                    </a:ln>
                    <a:extLst>
                      <a:ext uri="{53640926-AAD7-44D8-BBD7-CCE9431645EC}">
                        <a14:shadowObscured xmlns:a14="http://schemas.microsoft.com/office/drawing/2010/main"/>
                      </a:ext>
                    </a:extLst>
                  </pic:spPr>
                </pic:pic>
              </a:graphicData>
            </a:graphic>
          </wp:inline>
        </w:drawing>
      </w:r>
    </w:p>
    <w:p w14:paraId="28BD2C80" w14:textId="510C4847" w:rsidR="00CA7745" w:rsidRPr="00823173" w:rsidRDefault="00CA7745" w:rsidP="00CA7745">
      <w:pPr>
        <w:rPr>
          <w:lang w:val="en-US"/>
        </w:rPr>
      </w:pPr>
      <w:r w:rsidRPr="00823173">
        <w:rPr>
          <w:lang w:val="en-US"/>
        </w:rPr>
        <w:t xml:space="preserve">Figure </w:t>
      </w:r>
      <w:ins w:id="46" w:author="Adam Sedgwick" w:date="2016-06-21T11:02:00Z">
        <w:r w:rsidR="00E12478">
          <w:rPr>
            <w:lang w:val="en-US"/>
          </w:rPr>
          <w:t>2</w:t>
        </w:r>
      </w:ins>
      <w:del w:id="47" w:author="Adam Sedgwick" w:date="2016-06-21T11:02:00Z">
        <w:r w:rsidRPr="00823173" w:rsidDel="00E12478">
          <w:rPr>
            <w:lang w:val="en-US"/>
          </w:rPr>
          <w:delText>1</w:delText>
        </w:r>
      </w:del>
      <w:r w:rsidRPr="00823173">
        <w:rPr>
          <w:lang w:val="en-US"/>
        </w:rPr>
        <w:t xml:space="preserve">. </w:t>
      </w:r>
      <w:del w:id="48" w:author="Adam Sedgwick" w:date="2016-06-21T11:02:00Z">
        <w:r w:rsidRPr="00823173" w:rsidDel="00E12478">
          <w:rPr>
            <w:lang w:val="en-US"/>
          </w:rPr>
          <w:delText xml:space="preserve">a) Chemical structures of the boronic acid based coreactants </w:delText>
        </w:r>
        <w:r w:rsidRPr="00823173" w:rsidDel="00E12478">
          <w:rPr>
            <w:b/>
            <w:lang w:val="en-US"/>
          </w:rPr>
          <w:delText>PBA</w:delText>
        </w:r>
      </w:del>
      <w:ins w:id="49" w:author="Tony James" w:date="2016-06-15T09:59:00Z">
        <w:del w:id="50" w:author="Adam Sedgwick" w:date="2016-06-21T11:02:00Z">
          <w:r w:rsidR="00DE699A" w:rsidDel="00E12478">
            <w:rPr>
              <w:b/>
              <w:lang w:val="en-US"/>
            </w:rPr>
            <w:delText>E0</w:delText>
          </w:r>
        </w:del>
      </w:ins>
      <w:del w:id="51" w:author="Adam Sedgwick" w:date="2016-06-21T11:02:00Z">
        <w:r w:rsidRPr="00823173" w:rsidDel="00E12478">
          <w:rPr>
            <w:lang w:val="en-US"/>
          </w:rPr>
          <w:delText xml:space="preserve">, </w:delText>
        </w:r>
        <w:r w:rsidRPr="00823173" w:rsidDel="00E12478">
          <w:rPr>
            <w:b/>
            <w:lang w:val="en-US"/>
          </w:rPr>
          <w:delText>ACS259</w:delText>
        </w:r>
        <w:r w:rsidRPr="00823173" w:rsidDel="00E12478">
          <w:rPr>
            <w:lang w:val="en-US"/>
          </w:rPr>
          <w:delText xml:space="preserve"> </w:delText>
        </w:r>
      </w:del>
      <w:ins w:id="52" w:author="Tony James" w:date="2016-06-15T09:59:00Z">
        <w:del w:id="53" w:author="Adam Sedgwick" w:date="2016-06-21T11:02:00Z">
          <w:r w:rsidR="003A6416" w:rsidDel="00E12478">
            <w:rPr>
              <w:b/>
              <w:lang w:val="en-US"/>
            </w:rPr>
            <w:delText>E3</w:delText>
          </w:r>
          <w:r w:rsidR="00DE699A" w:rsidRPr="00823173" w:rsidDel="00E12478">
            <w:rPr>
              <w:lang w:val="en-US"/>
            </w:rPr>
            <w:delText xml:space="preserve"> </w:delText>
          </w:r>
        </w:del>
      </w:ins>
      <w:del w:id="54" w:author="Adam Sedgwick" w:date="2016-06-21T11:02:00Z">
        <w:r w:rsidRPr="00823173" w:rsidDel="00E12478">
          <w:rPr>
            <w:lang w:val="en-US"/>
          </w:rPr>
          <w:delText xml:space="preserve">and </w:delText>
        </w:r>
        <w:r w:rsidRPr="00823173" w:rsidDel="00E12478">
          <w:rPr>
            <w:b/>
            <w:lang w:val="en-US"/>
          </w:rPr>
          <w:delText>ACS295</w:delText>
        </w:r>
      </w:del>
      <w:ins w:id="55" w:author="Tony James" w:date="2016-06-15T09:59:00Z">
        <w:del w:id="56" w:author="Adam Sedgwick" w:date="2016-06-21T11:02:00Z">
          <w:r w:rsidR="00DE699A" w:rsidDel="00E12478">
            <w:rPr>
              <w:b/>
              <w:lang w:val="en-US"/>
            </w:rPr>
            <w:delText>E</w:delText>
          </w:r>
        </w:del>
      </w:ins>
      <w:ins w:id="57" w:author="Tony James" w:date="2016-06-15T11:30:00Z">
        <w:del w:id="58" w:author="Adam Sedgwick" w:date="2016-06-21T11:02:00Z">
          <w:r w:rsidR="003A6416" w:rsidDel="00E12478">
            <w:rPr>
              <w:b/>
              <w:lang w:val="en-US"/>
            </w:rPr>
            <w:delText>6</w:delText>
          </w:r>
        </w:del>
      </w:ins>
      <w:del w:id="59" w:author="Adam Sedgwick" w:date="2016-06-21T11:02:00Z">
        <w:r w:rsidRPr="00823173" w:rsidDel="00E12478">
          <w:rPr>
            <w:lang w:val="en-US"/>
          </w:rPr>
          <w:delText>.</w:delText>
        </w:r>
        <w:r w:rsidRPr="00823173" w:rsidDel="00E12478">
          <w:rPr>
            <w:b/>
            <w:lang w:val="en-US"/>
          </w:rPr>
          <w:delText xml:space="preserve"> </w:delText>
        </w:r>
      </w:del>
      <w:r w:rsidRPr="00823173">
        <w:rPr>
          <w:lang w:val="en-US"/>
        </w:rPr>
        <w:t xml:space="preserve">b) Influence of the binding equilibrium of </w:t>
      </w:r>
      <w:r w:rsidR="00190602">
        <w:rPr>
          <w:lang w:val="en-US"/>
        </w:rPr>
        <w:t>E0</w:t>
      </w:r>
      <w:r w:rsidRPr="00823173">
        <w:rPr>
          <w:lang w:val="en-US"/>
        </w:rPr>
        <w:t xml:space="preserve"> to the saccharides (either </w:t>
      </w:r>
      <w:ins w:id="60" w:author="Tony James" w:date="2016-06-15T10:02:00Z">
        <w:r w:rsidR="006B622A" w:rsidRPr="006173EB">
          <w:rPr>
            <w:sz w:val="18"/>
            <w:lang w:val="en-US"/>
          </w:rPr>
          <w:t>D</w:t>
        </w:r>
        <w:r w:rsidR="006B622A">
          <w:rPr>
            <w:lang w:val="en-US"/>
          </w:rPr>
          <w:t>-</w:t>
        </w:r>
      </w:ins>
      <w:r w:rsidRPr="00823173">
        <w:rPr>
          <w:lang w:val="en-US"/>
        </w:rPr>
        <w:t xml:space="preserve">fructose or </w:t>
      </w:r>
      <w:ins w:id="61" w:author="Tony James" w:date="2016-06-15T10:02:00Z">
        <w:r w:rsidR="006B622A" w:rsidRPr="006173EB">
          <w:rPr>
            <w:sz w:val="18"/>
            <w:lang w:val="en-US"/>
          </w:rPr>
          <w:t>D</w:t>
        </w:r>
        <w:r w:rsidR="006B622A">
          <w:rPr>
            <w:lang w:val="en-US"/>
          </w:rPr>
          <w:t>-</w:t>
        </w:r>
      </w:ins>
      <w:r w:rsidRPr="00823173">
        <w:rPr>
          <w:lang w:val="en-US"/>
        </w:rPr>
        <w:t xml:space="preserve">glucose) on the ECL mechanism of </w:t>
      </w:r>
      <w:r w:rsidRPr="00823173">
        <w:rPr>
          <w:rFonts w:eastAsiaTheme="minorEastAsia"/>
          <w:lang w:val="en-US"/>
        </w:rPr>
        <w:t xml:space="preserve">the system </w:t>
      </w:r>
      <m:oMath>
        <m:sSubSup>
          <m:sSubSupPr>
            <m:ctrlPr>
              <w:rPr>
                <w:rFonts w:ascii="Cambria Math" w:hAnsi="Cambria Math" w:cs="Times New Roman"/>
                <w:szCs w:val="24"/>
                <w:lang w:val="en-GB"/>
              </w:rPr>
            </m:ctrlPr>
          </m:sSubSupPr>
          <m:e>
            <m:r>
              <m:rPr>
                <m:sty m:val="p"/>
              </m:rPr>
              <w:rPr>
                <w:rFonts w:ascii="Cambria Math" w:hAnsi="Cambria Math" w:cs="Times New Roman"/>
                <w:szCs w:val="24"/>
                <w:lang w:val="en-GB"/>
              </w:rPr>
              <m:t>Ru(bpy)</m:t>
            </m:r>
          </m:e>
          <m:sub>
            <m:r>
              <m:rPr>
                <m:sty m:val="p"/>
              </m:rPr>
              <w:rPr>
                <w:rFonts w:ascii="Cambria Math" w:hAnsi="Cambria Math" w:cs="Times New Roman"/>
                <w:szCs w:val="24"/>
                <w:lang w:val="en-GB"/>
              </w:rPr>
              <m:t>3</m:t>
            </m:r>
          </m:sub>
          <m:sup>
            <m:r>
              <m:rPr>
                <m:sty m:val="p"/>
              </m:rPr>
              <w:rPr>
                <w:rFonts w:ascii="Cambria Math" w:hAnsi="Cambria Math" w:cs="Times New Roman"/>
                <w:szCs w:val="24"/>
                <w:lang w:val="en-GB"/>
              </w:rPr>
              <m:t>2+</m:t>
            </m:r>
          </m:sup>
        </m:sSubSup>
      </m:oMath>
      <w:r w:rsidRPr="00823173">
        <w:rPr>
          <w:lang w:val="en-US"/>
        </w:rPr>
        <w:t>/</w:t>
      </w:r>
      <w:del w:id="62" w:author="Tony James" w:date="2016-06-15T09:59:00Z">
        <w:r w:rsidRPr="00823173" w:rsidDel="00DE699A">
          <w:rPr>
            <w:b/>
            <w:lang w:val="en-US"/>
          </w:rPr>
          <w:delText>PBA</w:delText>
        </w:r>
      </w:del>
      <w:ins w:id="63" w:author="Tony James" w:date="2016-06-15T09:59:00Z">
        <w:r w:rsidR="00DE699A">
          <w:rPr>
            <w:b/>
            <w:lang w:val="en-US"/>
          </w:rPr>
          <w:t>E0</w:t>
        </w:r>
      </w:ins>
      <w:r w:rsidRPr="00823173">
        <w:rPr>
          <w:lang w:val="en-US"/>
        </w:rPr>
        <w:t>. Im</w:t>
      </w:r>
      <w:r w:rsidRPr="00823173">
        <w:rPr>
          <w:vertAlign w:val="superscript"/>
          <w:lang w:val="en-US"/>
        </w:rPr>
        <w:t>+</w:t>
      </w:r>
      <w:r w:rsidRPr="00823173">
        <w:rPr>
          <w:lang w:val="en-US"/>
        </w:rPr>
        <w:t xml:space="preserve"> is the iminium product.</w:t>
      </w:r>
    </w:p>
    <w:p w14:paraId="7C60FA12" w14:textId="77777777" w:rsidR="00CA7745" w:rsidRDefault="00CA7745" w:rsidP="00CA7745">
      <w:pPr>
        <w:rPr>
          <w:b/>
          <w:lang w:val="en-US"/>
        </w:rPr>
      </w:pPr>
    </w:p>
    <w:p w14:paraId="101B4EE8" w14:textId="4FC4CF21" w:rsidR="001E3B26" w:rsidRDefault="00BD6EF4" w:rsidP="002E74A9">
      <w:pPr>
        <w:ind w:firstLine="708"/>
        <w:jc w:val="both"/>
        <w:rPr>
          <w:rFonts w:cs="Times New Roman"/>
          <w:lang w:val="en-GB"/>
        </w:rPr>
      </w:pPr>
      <w:r>
        <w:rPr>
          <w:rFonts w:cs="Times New Roman"/>
          <w:lang w:val="en-GB"/>
        </w:rPr>
        <w:t xml:space="preserve">To explore the usefulness of the above strategy, we selected </w:t>
      </w:r>
      <w:r>
        <w:rPr>
          <w:lang w:val="nb-NO"/>
        </w:rPr>
        <w:t xml:space="preserve">the prototypical </w:t>
      </w:r>
      <m:oMath>
        <m:sSubSup>
          <m:sSubSupPr>
            <m:ctrlPr>
              <w:rPr>
                <w:rFonts w:ascii="Cambria Math" w:hAnsi="Cambria Math" w:cs="Times New Roman"/>
                <w:lang w:val="en-GB"/>
              </w:rPr>
            </m:ctrlPr>
          </m:sSubSupPr>
          <m:e>
            <m:r>
              <m:rPr>
                <m:sty m:val="p"/>
              </m:rPr>
              <w:rPr>
                <w:rFonts w:ascii="Cambria Math" w:hAnsi="Cambria Math" w:cs="Times New Roman"/>
                <w:lang w:val="en-GB"/>
              </w:rPr>
              <m:t>Ru(bpy)</m:t>
            </m:r>
          </m:e>
          <m:sub>
            <m:r>
              <m:rPr>
                <m:sty m:val="p"/>
              </m:rPr>
              <w:rPr>
                <w:rFonts w:ascii="Cambria Math" w:hAnsi="Cambria Math" w:cs="Times New Roman"/>
                <w:lang w:val="en-GB"/>
              </w:rPr>
              <m:t>3</m:t>
            </m:r>
          </m:sub>
          <m:sup>
            <m:r>
              <m:rPr>
                <m:sty m:val="p"/>
              </m:rPr>
              <w:rPr>
                <w:rFonts w:ascii="Cambria Math" w:hAnsi="Cambria Math" w:cs="Times New Roman"/>
                <w:lang w:val="en-GB"/>
              </w:rPr>
              <m:t>2+</m:t>
            </m:r>
          </m:sup>
        </m:sSubSup>
      </m:oMath>
      <w:r w:rsidRPr="00AC3A3E">
        <w:rPr>
          <w:rFonts w:cs="Times New Roman"/>
          <w:lang w:val="en-GB"/>
        </w:rPr>
        <w:t xml:space="preserve"> </w:t>
      </w:r>
      <w:r w:rsidR="00455237">
        <w:rPr>
          <w:rFonts w:cs="Times New Roman"/>
          <w:lang w:val="en-GB"/>
        </w:rPr>
        <w:t xml:space="preserve">complex </w:t>
      </w:r>
      <w:r>
        <w:rPr>
          <w:rFonts w:cs="Times New Roman"/>
          <w:lang w:val="en-GB"/>
        </w:rPr>
        <w:t xml:space="preserve">as a </w:t>
      </w:r>
      <w:r w:rsidRPr="00AC3A3E">
        <w:rPr>
          <w:rFonts w:cs="Times New Roman"/>
          <w:lang w:val="en-GB"/>
        </w:rPr>
        <w:t xml:space="preserve">luminophore </w:t>
      </w:r>
      <w:r>
        <w:rPr>
          <w:rFonts w:cs="Times New Roman"/>
          <w:lang w:val="en-GB"/>
        </w:rPr>
        <w:t xml:space="preserve">and modified tertiary </w:t>
      </w:r>
      <w:r w:rsidR="00BD716D">
        <w:rPr>
          <w:rFonts w:cs="Times New Roman"/>
          <w:lang w:val="en-GB"/>
        </w:rPr>
        <w:t>amine</w:t>
      </w:r>
      <w:r>
        <w:rPr>
          <w:rFonts w:cs="Times New Roman"/>
          <w:lang w:val="en-GB"/>
        </w:rPr>
        <w:t xml:space="preserve">s as </w:t>
      </w:r>
      <w:r w:rsidR="006C1750">
        <w:rPr>
          <w:rFonts w:cs="Times New Roman"/>
          <w:lang w:val="en-GB"/>
        </w:rPr>
        <w:t xml:space="preserve">oxidative-reduction </w:t>
      </w:r>
      <w:r>
        <w:rPr>
          <w:rFonts w:cs="Times New Roman"/>
          <w:lang w:val="en-GB"/>
        </w:rPr>
        <w:t xml:space="preserve">coreactants because </w:t>
      </w:r>
      <w:r w:rsidR="00BE3A4B">
        <w:rPr>
          <w:rFonts w:cs="Times New Roman"/>
          <w:lang w:val="en-GB"/>
        </w:rPr>
        <w:t>such a model system</w:t>
      </w:r>
      <w:r>
        <w:rPr>
          <w:rFonts w:cs="Times New Roman"/>
          <w:lang w:val="en-GB"/>
        </w:rPr>
        <w:t xml:space="preserve"> lead</w:t>
      </w:r>
      <w:r w:rsidR="00BE3A4B">
        <w:rPr>
          <w:rFonts w:cs="Times New Roman"/>
          <w:lang w:val="en-GB"/>
        </w:rPr>
        <w:t>s</w:t>
      </w:r>
      <w:r w:rsidR="00BD716D">
        <w:rPr>
          <w:rFonts w:cs="Times New Roman"/>
          <w:lang w:val="en-GB"/>
        </w:rPr>
        <w:t xml:space="preserve"> very efficient</w:t>
      </w:r>
      <w:r w:rsidR="00C9719A">
        <w:rPr>
          <w:rFonts w:cs="Times New Roman"/>
          <w:lang w:val="en-GB"/>
        </w:rPr>
        <w:t>ly</w:t>
      </w:r>
      <w:r w:rsidR="00BD716D">
        <w:rPr>
          <w:rFonts w:cs="Times New Roman"/>
          <w:lang w:val="en-GB"/>
        </w:rPr>
        <w:t xml:space="preserve"> </w:t>
      </w:r>
      <w:r>
        <w:rPr>
          <w:rFonts w:cs="Times New Roman"/>
          <w:lang w:val="en-GB"/>
        </w:rPr>
        <w:t>to strong ECL emission.</w:t>
      </w:r>
      <w:hyperlink w:anchor="_ENREF_23" w:tooltip="Leland, 1990 #16" w:history="1">
        <w:r w:rsidR="005C4623">
          <w:rPr>
            <w:rFonts w:cs="Times New Roman"/>
            <w:lang w:val="en-GB"/>
          </w:rPr>
          <w:fldChar w:fldCharType="begin"/>
        </w:r>
        <w:r w:rsidR="005C4623">
          <w:rPr>
            <w:rFonts w:cs="Times New Roman"/>
            <w:lang w:val="en-GB"/>
          </w:rPr>
          <w:instrText xml:space="preserve"> ADDIN EN.CITE &lt;EndNote&gt;&lt;Cite&gt;&lt;Author&gt;Leland&lt;/Author&gt;&lt;Year&gt;1990&lt;/Year&gt;&lt;RecNum&gt;16&lt;/RecNum&gt;&lt;DisplayText&gt;&lt;style face="superscript"&gt;23&lt;/style&gt;&lt;/DisplayText&gt;&lt;record&gt;&lt;rec-number&gt;16&lt;/rec-number&gt;&lt;foreign-keys&gt;&lt;key app="EN" db-id="fw5vaaxratvwr1e9wxq5exzqszsfet99ztpe" timestamp="1465984148"&gt;16&lt;/key&gt;&lt;/foreign-keys&gt;&lt;ref-type name="Journal Article"&gt;17&lt;/ref-type&gt;&lt;contributors&gt;&lt;authors&gt;&lt;author&gt;Leland, J. K.&lt;/author&gt;&lt;author&gt;Powell, M. J.&lt;/author&gt;&lt;/authors&gt;&lt;/contributors&gt;&lt;titles&gt;&lt;title&gt;Electrogenerated chemiluminescence : an oxidative-reduction type ECL reaction sequence using tripropyl amine.&lt;/title&gt;&lt;secondary-title&gt;J. Electrochem. Soc.&lt;/secondary-title&gt;&lt;/titles&gt;&lt;periodical&gt;&lt;full-title&gt;J. Electrochem. Soc.&lt;/full-title&gt;&lt;/periodical&gt;&lt;pages&gt;3127-3131&lt;/pages&gt;&lt;volume&gt;137&lt;/volume&gt;&lt;dates&gt;&lt;year&gt;1990&lt;/year&gt;&lt;/dates&gt;&lt;urls&gt;&lt;/urls&gt;&lt;/record&gt;&lt;/Cite&gt;&lt;/EndNote&gt;</w:instrText>
        </w:r>
        <w:r w:rsidR="005C4623">
          <w:rPr>
            <w:rFonts w:cs="Times New Roman"/>
            <w:lang w:val="en-GB"/>
          </w:rPr>
          <w:fldChar w:fldCharType="separate"/>
        </w:r>
        <w:r w:rsidR="005C4623" w:rsidRPr="001D7537">
          <w:rPr>
            <w:rFonts w:cs="Times New Roman"/>
            <w:noProof/>
            <w:vertAlign w:val="superscript"/>
            <w:lang w:val="en-GB"/>
          </w:rPr>
          <w:t>23</w:t>
        </w:r>
        <w:r w:rsidR="005C4623">
          <w:rPr>
            <w:rFonts w:cs="Times New Roman"/>
            <w:lang w:val="en-GB"/>
          </w:rPr>
          <w:fldChar w:fldCharType="end"/>
        </w:r>
      </w:hyperlink>
      <w:r>
        <w:rPr>
          <w:rFonts w:cs="Times New Roman"/>
          <w:lang w:val="en-GB"/>
        </w:rPr>
        <w:t xml:space="preserve"> As a test case, we designed and prepared </w:t>
      </w:r>
      <w:del w:id="64" w:author="Tony James" w:date="2016-06-15T10:16:00Z">
        <w:r w:rsidDel="004E214B">
          <w:rPr>
            <w:rFonts w:cs="Times New Roman"/>
            <w:lang w:val="en-GB"/>
          </w:rPr>
          <w:delText xml:space="preserve">first </w:delText>
        </w:r>
      </w:del>
      <w:r>
        <w:rPr>
          <w:rFonts w:cs="Times New Roman"/>
          <w:lang w:val="en-GB"/>
        </w:rPr>
        <w:t xml:space="preserve">compound </w:t>
      </w:r>
      <w:del w:id="65" w:author="Tony James" w:date="2016-06-15T09:58:00Z">
        <w:r w:rsidRPr="00C9719A" w:rsidDel="00DE699A">
          <w:rPr>
            <w:rFonts w:cs="Times New Roman"/>
            <w:b/>
            <w:lang w:val="en-GB"/>
          </w:rPr>
          <w:delText>PBA</w:delText>
        </w:r>
        <w:r w:rsidR="00130484" w:rsidDel="00DE699A">
          <w:rPr>
            <w:rFonts w:cs="Times New Roman"/>
            <w:b/>
            <w:lang w:val="en-GB"/>
          </w:rPr>
          <w:delText xml:space="preserve"> (1)</w:delText>
        </w:r>
        <w:r w:rsidDel="00DE699A">
          <w:rPr>
            <w:rFonts w:cs="Times New Roman"/>
            <w:lang w:val="en-GB"/>
          </w:rPr>
          <w:delText xml:space="preserve"> </w:delText>
        </w:r>
      </w:del>
      <w:ins w:id="66" w:author="Tony James" w:date="2016-06-15T09:58:00Z">
        <w:r w:rsidR="00DE699A">
          <w:rPr>
            <w:rFonts w:cs="Times New Roman"/>
            <w:b/>
            <w:lang w:val="en-GB"/>
          </w:rPr>
          <w:t xml:space="preserve">E0 </w:t>
        </w:r>
      </w:ins>
      <w:r>
        <w:rPr>
          <w:rFonts w:cs="Times New Roman"/>
          <w:lang w:val="en-GB"/>
        </w:rPr>
        <w:t xml:space="preserve">which is similar to </w:t>
      </w:r>
      <w:ins w:id="67" w:author="Tony James" w:date="2016-06-15T10:16:00Z">
        <w:r w:rsidR="004E214B">
          <w:rPr>
            <w:rFonts w:cs="Times New Roman"/>
            <w:lang w:val="en-GB"/>
          </w:rPr>
          <w:t xml:space="preserve">the </w:t>
        </w:r>
      </w:ins>
      <w:r>
        <w:rPr>
          <w:rFonts w:cs="Times New Roman"/>
          <w:lang w:val="en-GB"/>
        </w:rPr>
        <w:t xml:space="preserve">TPrA </w:t>
      </w:r>
      <w:r w:rsidR="005D1080">
        <w:rPr>
          <w:rFonts w:cs="Times New Roman"/>
          <w:lang w:val="en-GB"/>
        </w:rPr>
        <w:t xml:space="preserve">structure </w:t>
      </w:r>
      <w:r>
        <w:rPr>
          <w:rFonts w:cs="Times New Roman"/>
          <w:lang w:val="en-GB"/>
        </w:rPr>
        <w:t xml:space="preserve">but </w:t>
      </w:r>
      <w:del w:id="68" w:author="Tony James" w:date="2016-06-15T10:16:00Z">
        <w:r w:rsidDel="004E214B">
          <w:rPr>
            <w:rFonts w:cs="Times New Roman"/>
            <w:lang w:val="en-GB"/>
          </w:rPr>
          <w:delText xml:space="preserve">with </w:delText>
        </w:r>
      </w:del>
      <w:ins w:id="69" w:author="Tony James" w:date="2016-06-15T10:16:00Z">
        <w:r w:rsidR="004E214B">
          <w:rPr>
            <w:rFonts w:cs="Times New Roman"/>
            <w:lang w:val="en-GB"/>
          </w:rPr>
          <w:t xml:space="preserve">containing a </w:t>
        </w:r>
      </w:ins>
      <w:r>
        <w:rPr>
          <w:rFonts w:cs="Times New Roman"/>
          <w:lang w:val="en-GB"/>
        </w:rPr>
        <w:t xml:space="preserve">boronic acid as recognition unit. </w:t>
      </w:r>
      <w:r w:rsidR="001E3B26">
        <w:rPr>
          <w:rFonts w:cs="Times New Roman"/>
          <w:lang w:val="en-GB"/>
        </w:rPr>
        <w:t>E0 and the other co-reactants shown in figure 1</w:t>
      </w:r>
      <w:r w:rsidR="002D4998">
        <w:rPr>
          <w:rFonts w:cs="Times New Roman"/>
          <w:lang w:val="en-GB"/>
        </w:rPr>
        <w:t xml:space="preserve"> </w:t>
      </w:r>
      <w:r w:rsidR="001E3B26">
        <w:rPr>
          <w:rFonts w:cs="Times New Roman"/>
          <w:lang w:val="en-GB"/>
        </w:rPr>
        <w:t>(</w:t>
      </w:r>
      <w:r w:rsidR="002D4998">
        <w:rPr>
          <w:rFonts w:cs="Times New Roman"/>
          <w:lang w:val="en-GB"/>
        </w:rPr>
        <w:t>E3 and E6</w:t>
      </w:r>
      <w:r w:rsidR="001E3B26">
        <w:rPr>
          <w:rFonts w:cs="Times New Roman"/>
          <w:lang w:val="en-GB"/>
        </w:rPr>
        <w:t>)</w:t>
      </w:r>
      <w:r w:rsidR="002D4998">
        <w:rPr>
          <w:rFonts w:cs="Times New Roman"/>
          <w:lang w:val="en-GB"/>
        </w:rPr>
        <w:t xml:space="preserve"> </w:t>
      </w:r>
      <w:r w:rsidR="001E3B26">
        <w:rPr>
          <w:rFonts w:cs="Times New Roman"/>
          <w:lang w:val="en-GB"/>
        </w:rPr>
        <w:t xml:space="preserve">were synthesised through the </w:t>
      </w:r>
      <w:r w:rsidR="002D4998">
        <w:rPr>
          <w:rFonts w:cs="Times New Roman"/>
          <w:lang w:val="en-GB"/>
        </w:rPr>
        <w:t>alkylation</w:t>
      </w:r>
      <w:r w:rsidR="001E3B26">
        <w:rPr>
          <w:rFonts w:cs="Times New Roman"/>
          <w:lang w:val="en-GB"/>
        </w:rPr>
        <w:t xml:space="preserve"> of their corresponding amine</w:t>
      </w:r>
      <w:r w:rsidR="002D4998">
        <w:rPr>
          <w:rFonts w:cs="Times New Roman"/>
          <w:lang w:val="en-GB"/>
        </w:rPr>
        <w:t xml:space="preserve"> using</w:t>
      </w:r>
      <w:r w:rsidR="002D4998" w:rsidRPr="002D4998">
        <w:t xml:space="preserve"> </w:t>
      </w:r>
      <w:r w:rsidR="002D4998" w:rsidRPr="002D4998">
        <w:rPr>
          <w:rFonts w:cs="Times New Roman"/>
          <w:lang w:val="en-GB"/>
        </w:rPr>
        <w:t>2-(2-(bromomethyl)phenyl)-4,4,5,5-tetramethyl-1,3,2-dioxaborolane</w:t>
      </w:r>
      <w:r w:rsidR="001E3B26">
        <w:rPr>
          <w:rFonts w:cs="Times New Roman"/>
          <w:lang w:val="en-GB"/>
        </w:rPr>
        <w:t xml:space="preserve">. </w:t>
      </w:r>
    </w:p>
    <w:p w14:paraId="571E0ABA" w14:textId="77777777" w:rsidR="00190602" w:rsidRDefault="007F754D" w:rsidP="00190602">
      <w:pPr>
        <w:keepNext/>
        <w:ind w:firstLine="708"/>
        <w:jc w:val="center"/>
      </w:pPr>
      <w:r>
        <w:object w:dxaOrig="6851" w:dyaOrig="2718" w14:anchorId="7E330AA4">
          <v:shape id="_x0000_i1026" type="#_x0000_t75" style="width:343.15pt;height:135.6pt" o:ole="">
            <v:imagedata r:id="rId10" o:title=""/>
          </v:shape>
          <o:OLEObject Type="Embed" ProgID="ChemDraw.Document.6.0" ShapeID="_x0000_i1026" DrawAspect="Content" ObjectID="_1528012345" r:id="rId11"/>
        </w:object>
      </w:r>
    </w:p>
    <w:p w14:paraId="3C4F3D7D" w14:textId="72679C0B" w:rsidR="007F754D" w:rsidRPr="00E12478" w:rsidRDefault="00190602" w:rsidP="00190602">
      <w:pPr>
        <w:pStyle w:val="Caption"/>
        <w:jc w:val="center"/>
        <w:rPr>
          <w:rFonts w:cs="Times New Roman"/>
          <w:i w:val="0"/>
          <w:color w:val="auto"/>
          <w:sz w:val="22"/>
          <w:szCs w:val="22"/>
          <w:lang w:val="en-GB"/>
          <w:rPrChange w:id="70" w:author="Adam Sedgwick" w:date="2016-06-21T11:03:00Z">
            <w:rPr>
              <w:rFonts w:cs="Times New Roman"/>
              <w:i w:val="0"/>
              <w:color w:val="auto"/>
              <w:sz w:val="24"/>
              <w:szCs w:val="24"/>
              <w:lang w:val="en-GB"/>
            </w:rPr>
          </w:rPrChange>
        </w:rPr>
      </w:pPr>
      <w:r w:rsidRPr="00E12478">
        <w:rPr>
          <w:b/>
          <w:i w:val="0"/>
          <w:color w:val="auto"/>
          <w:sz w:val="22"/>
          <w:szCs w:val="22"/>
          <w:rPrChange w:id="71" w:author="Adam Sedgwick" w:date="2016-06-21T11:03:00Z">
            <w:rPr>
              <w:b/>
              <w:i w:val="0"/>
              <w:color w:val="auto"/>
              <w:sz w:val="24"/>
              <w:szCs w:val="24"/>
            </w:rPr>
          </w:rPrChange>
        </w:rPr>
        <w:t xml:space="preserve">Reaction conditions – </w:t>
      </w:r>
      <w:r w:rsidRPr="00E12478">
        <w:rPr>
          <w:i w:val="0"/>
          <w:color w:val="auto"/>
          <w:sz w:val="22"/>
          <w:szCs w:val="22"/>
          <w:rPrChange w:id="72" w:author="Adam Sedgwick" w:date="2016-06-21T11:03:00Z">
            <w:rPr>
              <w:i w:val="0"/>
              <w:color w:val="auto"/>
              <w:sz w:val="24"/>
              <w:szCs w:val="24"/>
            </w:rPr>
          </w:rPrChange>
        </w:rPr>
        <w:t>K</w:t>
      </w:r>
      <w:r w:rsidRPr="00E12478">
        <w:rPr>
          <w:i w:val="0"/>
          <w:color w:val="auto"/>
          <w:sz w:val="22"/>
          <w:szCs w:val="22"/>
          <w:vertAlign w:val="subscript"/>
          <w:rPrChange w:id="73" w:author="Adam Sedgwick" w:date="2016-06-21T11:03:00Z">
            <w:rPr>
              <w:i w:val="0"/>
              <w:color w:val="auto"/>
              <w:sz w:val="24"/>
              <w:szCs w:val="24"/>
              <w:vertAlign w:val="subscript"/>
            </w:rPr>
          </w:rPrChange>
        </w:rPr>
        <w:t>2</w:t>
      </w:r>
      <w:r w:rsidRPr="00E12478">
        <w:rPr>
          <w:i w:val="0"/>
          <w:color w:val="auto"/>
          <w:sz w:val="22"/>
          <w:szCs w:val="22"/>
          <w:rPrChange w:id="74" w:author="Adam Sedgwick" w:date="2016-06-21T11:03:00Z">
            <w:rPr>
              <w:i w:val="0"/>
              <w:color w:val="auto"/>
              <w:sz w:val="24"/>
              <w:szCs w:val="24"/>
            </w:rPr>
          </w:rPrChange>
        </w:rPr>
        <w:t>CO</w:t>
      </w:r>
      <w:r w:rsidRPr="00E12478">
        <w:rPr>
          <w:i w:val="0"/>
          <w:color w:val="auto"/>
          <w:sz w:val="22"/>
          <w:szCs w:val="22"/>
          <w:vertAlign w:val="subscript"/>
          <w:rPrChange w:id="75" w:author="Adam Sedgwick" w:date="2016-06-21T11:03:00Z">
            <w:rPr>
              <w:i w:val="0"/>
              <w:color w:val="auto"/>
              <w:sz w:val="24"/>
              <w:szCs w:val="24"/>
              <w:vertAlign w:val="subscript"/>
            </w:rPr>
          </w:rPrChange>
        </w:rPr>
        <w:t xml:space="preserve">3 </w:t>
      </w:r>
      <w:r w:rsidRPr="00E12478">
        <w:rPr>
          <w:i w:val="0"/>
          <w:color w:val="auto"/>
          <w:sz w:val="22"/>
          <w:szCs w:val="22"/>
          <w:rPrChange w:id="76" w:author="Adam Sedgwick" w:date="2016-06-21T11:03:00Z">
            <w:rPr>
              <w:i w:val="0"/>
              <w:color w:val="auto"/>
              <w:sz w:val="24"/>
              <w:szCs w:val="24"/>
            </w:rPr>
          </w:rPrChange>
        </w:rPr>
        <w:t xml:space="preserve">(3 eq), BPinBnBr (2 eq), amine, MeCN, 0 </w:t>
      </w:r>
      <w:r w:rsidRPr="00E12478">
        <w:rPr>
          <w:i w:val="0"/>
          <w:color w:val="auto"/>
          <w:sz w:val="22"/>
          <w:szCs w:val="22"/>
          <w:vertAlign w:val="superscript"/>
          <w:rPrChange w:id="77" w:author="Adam Sedgwick" w:date="2016-06-21T11:03:00Z">
            <w:rPr>
              <w:i w:val="0"/>
              <w:color w:val="auto"/>
              <w:sz w:val="24"/>
              <w:szCs w:val="24"/>
              <w:vertAlign w:val="superscript"/>
            </w:rPr>
          </w:rPrChange>
        </w:rPr>
        <w:t>o</w:t>
      </w:r>
      <w:r w:rsidRPr="00E12478">
        <w:rPr>
          <w:i w:val="0"/>
          <w:color w:val="auto"/>
          <w:sz w:val="22"/>
          <w:szCs w:val="22"/>
          <w:rPrChange w:id="78" w:author="Adam Sedgwick" w:date="2016-06-21T11:03:00Z">
            <w:rPr>
              <w:i w:val="0"/>
              <w:color w:val="auto"/>
              <w:sz w:val="24"/>
              <w:szCs w:val="24"/>
            </w:rPr>
          </w:rPrChange>
        </w:rPr>
        <w:t>C to rt</w:t>
      </w:r>
      <w:r w:rsidR="001D4579" w:rsidRPr="00E12478">
        <w:rPr>
          <w:i w:val="0"/>
          <w:color w:val="auto"/>
          <w:sz w:val="22"/>
          <w:szCs w:val="22"/>
          <w:rPrChange w:id="79" w:author="Adam Sedgwick" w:date="2016-06-21T11:03:00Z">
            <w:rPr>
              <w:i w:val="0"/>
              <w:color w:val="auto"/>
              <w:sz w:val="24"/>
              <w:szCs w:val="24"/>
            </w:rPr>
          </w:rPrChange>
        </w:rPr>
        <w:t>, 16 h, n = 3 (92 %</w:t>
      </w:r>
      <w:r w:rsidR="00F14072" w:rsidRPr="00E12478">
        <w:rPr>
          <w:i w:val="0"/>
          <w:color w:val="auto"/>
          <w:sz w:val="22"/>
          <w:szCs w:val="22"/>
          <w:rPrChange w:id="80" w:author="Adam Sedgwick" w:date="2016-06-21T11:03:00Z">
            <w:rPr>
              <w:i w:val="0"/>
              <w:color w:val="auto"/>
              <w:sz w:val="24"/>
              <w:szCs w:val="24"/>
            </w:rPr>
          </w:rPrChange>
        </w:rPr>
        <w:t>), n = 6 (16 %)</w:t>
      </w:r>
    </w:p>
    <w:p w14:paraId="1676158B" w14:textId="77777777" w:rsidR="001E3B26" w:rsidRDefault="001E3B26" w:rsidP="001E3B26">
      <w:pPr>
        <w:jc w:val="both"/>
        <w:rPr>
          <w:rFonts w:cs="Times New Roman"/>
          <w:lang w:val="en-GB"/>
        </w:rPr>
      </w:pPr>
    </w:p>
    <w:p w14:paraId="2F6680FF" w14:textId="3FB178DA" w:rsidR="000C5BCF" w:rsidRDefault="001E3B26" w:rsidP="001E3B26">
      <w:pPr>
        <w:jc w:val="both"/>
        <w:rPr>
          <w:lang w:val="en-US"/>
        </w:rPr>
      </w:pPr>
      <w:r>
        <w:rPr>
          <w:rFonts w:cs="Times New Roman"/>
          <w:lang w:val="en-GB"/>
        </w:rPr>
        <w:t>Once isolated, E0</w:t>
      </w:r>
      <w:r w:rsidR="007262C7" w:rsidRPr="007262C7">
        <w:rPr>
          <w:lang w:val="en-US"/>
        </w:rPr>
        <w:t xml:space="preserve"> electrochemical </w:t>
      </w:r>
      <w:r w:rsidR="007262C7">
        <w:rPr>
          <w:lang w:val="en-US"/>
        </w:rPr>
        <w:t xml:space="preserve">and ECL </w:t>
      </w:r>
      <w:r w:rsidR="007262C7" w:rsidRPr="007262C7">
        <w:rPr>
          <w:lang w:val="en-US"/>
        </w:rPr>
        <w:t>properties</w:t>
      </w:r>
      <w:r w:rsidR="007262C7">
        <w:rPr>
          <w:lang w:val="en-US"/>
        </w:rPr>
        <w:t xml:space="preserve"> </w:t>
      </w:r>
      <w:r w:rsidR="007262C7" w:rsidRPr="007262C7">
        <w:rPr>
          <w:lang w:val="en-US"/>
        </w:rPr>
        <w:t xml:space="preserve">were investigated by using cyclic voltammetry </w:t>
      </w:r>
      <w:r w:rsidR="007262C7">
        <w:rPr>
          <w:lang w:val="en-US"/>
        </w:rPr>
        <w:t xml:space="preserve">in PBS solution </w:t>
      </w:r>
      <w:r w:rsidR="007262C7" w:rsidRPr="007262C7">
        <w:rPr>
          <w:lang w:val="en-US"/>
        </w:rPr>
        <w:t xml:space="preserve">that contained </w:t>
      </w:r>
      <w:r w:rsidR="007262C7">
        <w:rPr>
          <w:lang w:val="en-US"/>
        </w:rPr>
        <w:t xml:space="preserve">10 µM of </w:t>
      </w:r>
      <m:oMath>
        <m:sSubSup>
          <m:sSubSupPr>
            <m:ctrlPr>
              <w:rPr>
                <w:rFonts w:ascii="Cambria Math" w:hAnsi="Cambria Math" w:cs="Times New Roman"/>
                <w:lang w:val="en-GB"/>
              </w:rPr>
            </m:ctrlPr>
          </m:sSubSupPr>
          <m:e>
            <m:r>
              <m:rPr>
                <m:sty m:val="p"/>
              </m:rPr>
              <w:rPr>
                <w:rFonts w:ascii="Cambria Math" w:hAnsi="Cambria Math" w:cs="Times New Roman"/>
                <w:lang w:val="en-GB"/>
              </w:rPr>
              <m:t>Ru(bpy)</m:t>
            </m:r>
          </m:e>
          <m:sub>
            <m:r>
              <m:rPr>
                <m:sty m:val="p"/>
              </m:rPr>
              <w:rPr>
                <w:rFonts w:ascii="Cambria Math" w:hAnsi="Cambria Math" w:cs="Times New Roman"/>
                <w:lang w:val="en-GB"/>
              </w:rPr>
              <m:t>3</m:t>
            </m:r>
          </m:sub>
          <m:sup>
            <m:r>
              <m:rPr>
                <m:sty m:val="p"/>
              </m:rPr>
              <w:rPr>
                <w:rFonts w:ascii="Cambria Math" w:hAnsi="Cambria Math" w:cs="Times New Roman"/>
                <w:lang w:val="en-GB"/>
              </w:rPr>
              <m:t>2+</m:t>
            </m:r>
          </m:sup>
        </m:sSubSup>
      </m:oMath>
      <w:r w:rsidR="007262C7">
        <w:rPr>
          <w:lang w:val="en-US"/>
        </w:rPr>
        <w:t xml:space="preserve"> and 0.2 mM of </w:t>
      </w:r>
      <w:del w:id="81" w:author="Tony James" w:date="2016-06-15T09:58:00Z">
        <w:r w:rsidR="007262C7" w:rsidRPr="007262C7" w:rsidDel="00DE699A">
          <w:rPr>
            <w:b/>
            <w:lang w:val="en-US"/>
          </w:rPr>
          <w:delText>PBA</w:delText>
        </w:r>
        <w:r w:rsidR="00455237" w:rsidDel="00DE699A">
          <w:rPr>
            <w:b/>
            <w:lang w:val="en-US"/>
          </w:rPr>
          <w:delText xml:space="preserve"> </w:delText>
        </w:r>
      </w:del>
      <w:ins w:id="82" w:author="Tony James" w:date="2016-06-15T09:58:00Z">
        <w:r w:rsidR="00DE699A">
          <w:rPr>
            <w:b/>
            <w:lang w:val="en-US"/>
          </w:rPr>
          <w:t xml:space="preserve">E0 </w:t>
        </w:r>
      </w:ins>
      <w:r w:rsidR="00455237" w:rsidRPr="007262C7">
        <w:rPr>
          <w:lang w:val="en-US"/>
        </w:rPr>
        <w:t xml:space="preserve">(Figure </w:t>
      </w:r>
      <w:r w:rsidR="00455237">
        <w:rPr>
          <w:lang w:val="en-US"/>
        </w:rPr>
        <w:t>2</w:t>
      </w:r>
      <w:r w:rsidR="00455237" w:rsidRPr="007262C7">
        <w:rPr>
          <w:lang w:val="en-US"/>
        </w:rPr>
        <w:t>)</w:t>
      </w:r>
      <w:r w:rsidR="007262C7">
        <w:rPr>
          <w:lang w:val="en-US"/>
        </w:rPr>
        <w:t>.</w:t>
      </w:r>
      <w:r w:rsidR="007262C7" w:rsidRPr="007262C7">
        <w:rPr>
          <w:lang w:val="en-US"/>
        </w:rPr>
        <w:t xml:space="preserve"> </w:t>
      </w:r>
      <w:r w:rsidR="007262C7">
        <w:rPr>
          <w:lang w:val="en-US"/>
        </w:rPr>
        <w:t xml:space="preserve">The coreactant concentration </w:t>
      </w:r>
      <w:r w:rsidR="00534448">
        <w:rPr>
          <w:lang w:val="en-US"/>
        </w:rPr>
        <w:t>wa</w:t>
      </w:r>
      <w:r w:rsidR="007262C7">
        <w:rPr>
          <w:lang w:val="en-US"/>
        </w:rPr>
        <w:t>s in excess in comparison to the luminophore</w:t>
      </w:r>
      <w:r w:rsidR="005D1080">
        <w:rPr>
          <w:lang w:val="en-US"/>
        </w:rPr>
        <w:t>,</w:t>
      </w:r>
      <w:r w:rsidR="007262C7">
        <w:rPr>
          <w:lang w:val="en-US"/>
        </w:rPr>
        <w:t xml:space="preserve"> as very </w:t>
      </w:r>
      <w:r w:rsidR="005D1080">
        <w:rPr>
          <w:lang w:val="en-US"/>
        </w:rPr>
        <w:t>classically</w:t>
      </w:r>
      <w:r w:rsidR="007262C7">
        <w:rPr>
          <w:lang w:val="en-US"/>
        </w:rPr>
        <w:t xml:space="preserve"> employed in ECL experiments because it is consumed during the ECL process.</w:t>
      </w:r>
      <w:r w:rsidR="007262C7" w:rsidRPr="007262C7">
        <w:rPr>
          <w:rFonts w:hint="eastAsia"/>
          <w:lang w:val="en-US"/>
        </w:rPr>
        <w:t xml:space="preserve"> As shown in Figure </w:t>
      </w:r>
      <w:r w:rsidR="000C5BCF">
        <w:rPr>
          <w:lang w:val="en-US"/>
        </w:rPr>
        <w:t>2</w:t>
      </w:r>
      <w:r w:rsidR="007262C7" w:rsidRPr="007262C7">
        <w:rPr>
          <w:rFonts w:hint="eastAsia"/>
          <w:lang w:val="en-US"/>
        </w:rPr>
        <w:t>,</w:t>
      </w:r>
      <w:r w:rsidR="007262C7">
        <w:rPr>
          <w:lang w:val="en-US"/>
        </w:rPr>
        <w:t xml:space="preserve"> </w:t>
      </w:r>
      <w:r w:rsidR="00213718">
        <w:rPr>
          <w:lang w:val="en-US"/>
        </w:rPr>
        <w:t xml:space="preserve">irreversible </w:t>
      </w:r>
      <w:r w:rsidR="007262C7">
        <w:rPr>
          <w:lang w:val="en-US"/>
        </w:rPr>
        <w:t xml:space="preserve">oxidation of </w:t>
      </w:r>
      <w:del w:id="83" w:author="Tony James" w:date="2016-06-15T09:58:00Z">
        <w:r w:rsidR="007262C7" w:rsidRPr="005D1080" w:rsidDel="00DE699A">
          <w:rPr>
            <w:b/>
            <w:lang w:val="en-US"/>
          </w:rPr>
          <w:delText>PBA</w:delText>
        </w:r>
        <w:r w:rsidR="007262C7" w:rsidDel="00DE699A">
          <w:rPr>
            <w:lang w:val="en-US"/>
          </w:rPr>
          <w:delText xml:space="preserve"> </w:delText>
        </w:r>
      </w:del>
      <w:ins w:id="84" w:author="Tony James" w:date="2016-06-15T09:58:00Z">
        <w:r w:rsidR="00DE699A">
          <w:rPr>
            <w:b/>
            <w:lang w:val="en-US"/>
          </w:rPr>
          <w:t>E0</w:t>
        </w:r>
        <w:r w:rsidR="00DE699A">
          <w:rPr>
            <w:lang w:val="en-US"/>
          </w:rPr>
          <w:t xml:space="preserve"> </w:t>
        </w:r>
      </w:ins>
      <w:r w:rsidR="00455237">
        <w:rPr>
          <w:lang w:val="en-US"/>
        </w:rPr>
        <w:t>occurred</w:t>
      </w:r>
      <w:r w:rsidR="007262C7">
        <w:rPr>
          <w:lang w:val="en-US"/>
        </w:rPr>
        <w:t xml:space="preserve"> at 0.77</w:t>
      </w:r>
      <w:r w:rsidR="005D1080">
        <w:rPr>
          <w:lang w:val="en-US"/>
        </w:rPr>
        <w:t xml:space="preserve"> </w:t>
      </w:r>
      <w:r w:rsidR="007262C7">
        <w:rPr>
          <w:lang w:val="en-US"/>
        </w:rPr>
        <w:t xml:space="preserve">V </w:t>
      </w:r>
      <w:r w:rsidR="007262C7" w:rsidRPr="007262C7">
        <w:rPr>
          <w:rFonts w:hint="eastAsia"/>
          <w:i/>
          <w:lang w:val="en-US"/>
        </w:rPr>
        <w:t>vs.</w:t>
      </w:r>
      <w:r w:rsidR="007262C7" w:rsidRPr="007262C7">
        <w:rPr>
          <w:rFonts w:hint="eastAsia"/>
          <w:lang w:val="en-US"/>
        </w:rPr>
        <w:t xml:space="preserve"> </w:t>
      </w:r>
      <w:r w:rsidR="005D1080">
        <w:rPr>
          <w:lang w:val="en-US"/>
        </w:rPr>
        <w:t xml:space="preserve">Ag/AgCl/KCl and the oxidation wave is </w:t>
      </w:r>
      <w:r w:rsidR="005D1080" w:rsidRPr="005D1080">
        <w:rPr>
          <w:lang w:val="en-US"/>
        </w:rPr>
        <w:t xml:space="preserve">shifted to less anodic potentials by </w:t>
      </w:r>
      <w:r w:rsidR="005D1080">
        <w:rPr>
          <w:lang w:val="en-US"/>
        </w:rPr>
        <w:t>1</w:t>
      </w:r>
      <w:r w:rsidR="005D1080" w:rsidRPr="005D1080">
        <w:rPr>
          <w:lang w:val="en-US"/>
        </w:rPr>
        <w:t>00 mV in comparison to</w:t>
      </w:r>
      <w:r w:rsidR="005D1080">
        <w:rPr>
          <w:lang w:val="en-US"/>
        </w:rPr>
        <w:t xml:space="preserve"> the model TPrA reagent (Figure S1</w:t>
      </w:r>
      <w:r w:rsidR="00CE727B">
        <w:rPr>
          <w:lang w:val="en-US"/>
        </w:rPr>
        <w:t>a</w:t>
      </w:r>
      <w:r w:rsidR="005D1080">
        <w:rPr>
          <w:lang w:val="en-US"/>
        </w:rPr>
        <w:t>)</w:t>
      </w:r>
      <w:r w:rsidR="007262C7">
        <w:rPr>
          <w:lang w:val="en-US"/>
        </w:rPr>
        <w:t xml:space="preserve">. </w:t>
      </w:r>
      <w:r w:rsidR="004E2E53">
        <w:rPr>
          <w:lang w:val="en-US"/>
        </w:rPr>
        <w:t xml:space="preserve">It indicates that the boronic acid group is a stronger </w:t>
      </w:r>
      <w:r w:rsidR="004E2E53" w:rsidRPr="005D1080">
        <w:rPr>
          <w:rFonts w:hint="eastAsia"/>
          <w:lang w:val="en-US"/>
        </w:rPr>
        <w:t>electron</w:t>
      </w:r>
      <w:r w:rsidR="004E2E53" w:rsidRPr="005D1080">
        <w:rPr>
          <w:lang w:val="en-US"/>
        </w:rPr>
        <w:t>-</w:t>
      </w:r>
      <w:r w:rsidR="004E2E53" w:rsidRPr="005D1080">
        <w:rPr>
          <w:rFonts w:hint="eastAsia"/>
          <w:lang w:val="en-US"/>
        </w:rPr>
        <w:t>don</w:t>
      </w:r>
      <w:r w:rsidR="004E2E53" w:rsidRPr="005D1080">
        <w:rPr>
          <w:lang w:val="en-US"/>
        </w:rPr>
        <w:t>or moiet</w:t>
      </w:r>
      <w:r w:rsidR="004E2E53">
        <w:rPr>
          <w:lang w:val="en-US"/>
        </w:rPr>
        <w:t>y</w:t>
      </w:r>
      <w:r w:rsidR="004E2E53" w:rsidRPr="005D1080">
        <w:rPr>
          <w:lang w:val="en-US"/>
        </w:rPr>
        <w:t xml:space="preserve"> compared to the </w:t>
      </w:r>
      <w:r w:rsidR="004E2E53">
        <w:rPr>
          <w:lang w:val="en-US"/>
        </w:rPr>
        <w:t>simple propyl</w:t>
      </w:r>
      <w:r w:rsidR="00455237">
        <w:rPr>
          <w:lang w:val="en-US"/>
        </w:rPr>
        <w:t xml:space="preserve"> </w:t>
      </w:r>
      <w:commentRangeStart w:id="85"/>
      <w:r w:rsidR="00455237" w:rsidRPr="00455237">
        <w:rPr>
          <w:highlight w:val="yellow"/>
          <w:lang w:val="en-US"/>
        </w:rPr>
        <w:t xml:space="preserve">(have you </w:t>
      </w:r>
      <w:r w:rsidR="00455237" w:rsidRPr="00455237">
        <w:rPr>
          <w:highlight w:val="yellow"/>
          <w:lang w:val="en-US"/>
        </w:rPr>
        <w:lastRenderedPageBreak/>
        <w:t>observed similar behavior in your previous works? References?)</w:t>
      </w:r>
      <w:commentRangeEnd w:id="85"/>
      <w:r w:rsidR="00DE699A">
        <w:rPr>
          <w:rStyle w:val="CommentReference"/>
        </w:rPr>
        <w:commentReference w:id="85"/>
      </w:r>
      <w:r w:rsidR="004E2E53">
        <w:rPr>
          <w:lang w:val="en-US"/>
        </w:rPr>
        <w:t xml:space="preserve">. </w:t>
      </w:r>
      <w:r w:rsidR="004E2E53" w:rsidRPr="005D1080">
        <w:rPr>
          <w:lang w:val="en-US"/>
        </w:rPr>
        <w:t>This donor effect makes the molecule much easier to oxidize and can</w:t>
      </w:r>
      <w:r w:rsidR="004E2E53">
        <w:rPr>
          <w:lang w:val="en-US"/>
        </w:rPr>
        <w:t xml:space="preserve"> also</w:t>
      </w:r>
      <w:r w:rsidR="004E2E53" w:rsidRPr="005D1080">
        <w:rPr>
          <w:lang w:val="en-US"/>
        </w:rPr>
        <w:t xml:space="preserve"> stabilize the radical cation by charge delocalization</w:t>
      </w:r>
      <w:r w:rsidR="004E2E53">
        <w:rPr>
          <w:lang w:val="en-US"/>
        </w:rPr>
        <w:t xml:space="preserve">. </w:t>
      </w:r>
    </w:p>
    <w:p w14:paraId="0A6F853D" w14:textId="77777777" w:rsidR="000C5BCF" w:rsidRDefault="000C5BCF" w:rsidP="000C5BCF">
      <w:pPr>
        <w:ind w:left="-426"/>
        <w:rPr>
          <w:lang w:val="en-US"/>
        </w:rPr>
      </w:pPr>
      <w:r>
        <w:rPr>
          <w:noProof/>
          <w:lang w:val="en-GB" w:eastAsia="en-GB"/>
        </w:rPr>
        <w:drawing>
          <wp:inline distT="0" distB="0" distL="0" distR="0" wp14:anchorId="59C96746" wp14:editId="1E8BDAFF">
            <wp:extent cx="6072424" cy="2697261"/>
            <wp:effectExtent l="0" t="0" r="5080" b="8255"/>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076251" cy="2698961"/>
                    </a:xfrm>
                    <a:prstGeom prst="rect">
                      <a:avLst/>
                    </a:prstGeom>
                    <a:noFill/>
                  </pic:spPr>
                </pic:pic>
              </a:graphicData>
            </a:graphic>
          </wp:inline>
        </w:drawing>
      </w:r>
    </w:p>
    <w:p w14:paraId="73573D63" w14:textId="4643DDA7" w:rsidR="000C5BCF" w:rsidRPr="00823173" w:rsidRDefault="000C5BCF" w:rsidP="000C5BCF">
      <w:pPr>
        <w:jc w:val="both"/>
        <w:rPr>
          <w:rFonts w:cs="Times New Roman"/>
          <w:szCs w:val="24"/>
          <w:lang w:val="en-US"/>
        </w:rPr>
      </w:pPr>
      <w:r w:rsidRPr="00823173">
        <w:rPr>
          <w:rFonts w:cs="Times New Roman"/>
          <w:szCs w:val="24"/>
          <w:lang w:val="en-US"/>
        </w:rPr>
        <w:t xml:space="preserve">Figure </w:t>
      </w:r>
      <w:ins w:id="86" w:author="Adam Sedgwick" w:date="2016-06-21T11:03:00Z">
        <w:r w:rsidR="00E12478">
          <w:rPr>
            <w:rFonts w:cs="Times New Roman"/>
            <w:szCs w:val="24"/>
            <w:lang w:val="en-US"/>
          </w:rPr>
          <w:t>3</w:t>
        </w:r>
      </w:ins>
      <w:del w:id="87" w:author="Adam Sedgwick" w:date="2016-06-21T11:03:00Z">
        <w:r w:rsidRPr="00823173" w:rsidDel="00E12478">
          <w:rPr>
            <w:rFonts w:cs="Times New Roman"/>
            <w:szCs w:val="24"/>
            <w:lang w:val="en-US"/>
          </w:rPr>
          <w:delText>2</w:delText>
        </w:r>
      </w:del>
      <w:r w:rsidRPr="00823173">
        <w:rPr>
          <w:rFonts w:cs="Times New Roman"/>
          <w:szCs w:val="24"/>
          <w:lang w:val="en-US"/>
        </w:rPr>
        <w:t xml:space="preserve">. Effect of glucose addition on electrochemical oxidation of </w:t>
      </w:r>
      <w:r w:rsidR="00DE699A">
        <w:rPr>
          <w:rFonts w:cs="Times New Roman"/>
          <w:b/>
          <w:szCs w:val="24"/>
          <w:lang w:val="en-US"/>
        </w:rPr>
        <w:t>E0</w:t>
      </w:r>
      <w:r w:rsidR="00DE699A" w:rsidRPr="00823173">
        <w:rPr>
          <w:rFonts w:cs="Times New Roman"/>
          <w:szCs w:val="24"/>
          <w:lang w:val="en-US"/>
        </w:rPr>
        <w:t xml:space="preserve"> </w:t>
      </w:r>
      <w:r w:rsidRPr="00823173">
        <w:rPr>
          <w:rFonts w:cs="Times New Roman"/>
          <w:szCs w:val="24"/>
          <w:lang w:val="en-US"/>
        </w:rPr>
        <w:t xml:space="preserve">and on the corresponding ECL response. (a-b) Cyclic voltammetry and (c) ECL signal of a PBS solution (pH 7.4) containing 10 µM </w:t>
      </w:r>
      <m:oMath>
        <m:sSubSup>
          <m:sSubSupPr>
            <m:ctrlPr>
              <w:rPr>
                <w:rFonts w:ascii="Cambria Math" w:hAnsi="Cambria Math" w:cs="Times New Roman"/>
                <w:szCs w:val="24"/>
                <w:lang w:val="en-GB"/>
              </w:rPr>
            </m:ctrlPr>
          </m:sSubSupPr>
          <m:e>
            <m:r>
              <m:rPr>
                <m:sty m:val="p"/>
              </m:rPr>
              <w:rPr>
                <w:rFonts w:ascii="Cambria Math" w:hAnsi="Cambria Math" w:cs="Times New Roman"/>
                <w:szCs w:val="24"/>
                <w:lang w:val="en-GB"/>
              </w:rPr>
              <m:t>Ru(bpy)</m:t>
            </m:r>
          </m:e>
          <m:sub>
            <m:r>
              <m:rPr>
                <m:sty m:val="p"/>
              </m:rPr>
              <w:rPr>
                <w:rFonts w:ascii="Cambria Math" w:hAnsi="Cambria Math" w:cs="Times New Roman"/>
                <w:szCs w:val="24"/>
                <w:lang w:val="en-GB"/>
              </w:rPr>
              <m:t>3</m:t>
            </m:r>
          </m:sub>
          <m:sup>
            <m:r>
              <m:rPr>
                <m:sty m:val="p"/>
              </m:rPr>
              <w:rPr>
                <w:rFonts w:ascii="Cambria Math" w:hAnsi="Cambria Math" w:cs="Times New Roman"/>
                <w:szCs w:val="24"/>
                <w:lang w:val="en-GB"/>
              </w:rPr>
              <m:t>2+</m:t>
            </m:r>
          </m:sup>
        </m:sSubSup>
      </m:oMath>
      <w:r w:rsidRPr="00823173">
        <w:rPr>
          <w:rFonts w:cs="Times New Roman"/>
          <w:szCs w:val="24"/>
          <w:lang w:val="en-US"/>
        </w:rPr>
        <w:t xml:space="preserve">, 0.2 mM </w:t>
      </w:r>
      <w:r w:rsidR="00DE699A">
        <w:rPr>
          <w:rFonts w:cs="Times New Roman"/>
          <w:b/>
          <w:szCs w:val="24"/>
          <w:lang w:val="en-US"/>
        </w:rPr>
        <w:t>E0</w:t>
      </w:r>
      <w:r w:rsidR="00DE699A" w:rsidRPr="00823173">
        <w:rPr>
          <w:rFonts w:cs="Times New Roman"/>
          <w:szCs w:val="24"/>
          <w:lang w:val="en-US"/>
        </w:rPr>
        <w:t xml:space="preserve"> </w:t>
      </w:r>
      <w:r w:rsidRPr="00823173">
        <w:rPr>
          <w:rFonts w:cs="Times New Roman"/>
          <w:szCs w:val="24"/>
          <w:lang w:val="en-US"/>
        </w:rPr>
        <w:t>and different concentrations of glucose. The arrow indicates increasing concentrations of glucose (0, 0.5, 1, 10, 50, 100 and 200 mM). Experiments were performed on glassy carbon (GC) electrode at a scan rate of 0.1 V s</w:t>
      </w:r>
      <w:r w:rsidRPr="00823173">
        <w:rPr>
          <w:rFonts w:cs="Times New Roman"/>
          <w:szCs w:val="24"/>
          <w:vertAlign w:val="superscript"/>
          <w:lang w:val="en-US"/>
        </w:rPr>
        <w:t>-1</w:t>
      </w:r>
      <w:r w:rsidRPr="00823173">
        <w:rPr>
          <w:rFonts w:cs="Times New Roman"/>
          <w:szCs w:val="24"/>
          <w:lang w:val="en-US"/>
        </w:rPr>
        <w:t>.</w:t>
      </w:r>
    </w:p>
    <w:p w14:paraId="74DB030F" w14:textId="77777777" w:rsidR="000C5BCF" w:rsidRDefault="000C5BCF" w:rsidP="002E74A9">
      <w:pPr>
        <w:ind w:firstLine="708"/>
        <w:jc w:val="both"/>
        <w:rPr>
          <w:lang w:val="en-US"/>
        </w:rPr>
      </w:pPr>
    </w:p>
    <w:p w14:paraId="11115FA5" w14:textId="54737935" w:rsidR="002E74A9" w:rsidRPr="002E74A9" w:rsidRDefault="00130484" w:rsidP="002E74A9">
      <w:pPr>
        <w:ind w:firstLine="708"/>
        <w:jc w:val="both"/>
        <w:rPr>
          <w:rFonts w:cs="Times New Roman"/>
          <w:lang w:val="en-GB"/>
        </w:rPr>
      </w:pPr>
      <w:r>
        <w:rPr>
          <w:lang w:val="en-US"/>
        </w:rPr>
        <w:t xml:space="preserve">ECL emission </w:t>
      </w:r>
      <w:r w:rsidR="00455237">
        <w:rPr>
          <w:lang w:val="en-US"/>
        </w:rPr>
        <w:t>occurred</w:t>
      </w:r>
      <w:r>
        <w:rPr>
          <w:lang w:val="en-US"/>
        </w:rPr>
        <w:t xml:space="preserve"> at the oxidation potential of </w:t>
      </w:r>
      <m:oMath>
        <m:sSubSup>
          <m:sSubSupPr>
            <m:ctrlPr>
              <w:rPr>
                <w:rFonts w:ascii="Cambria Math" w:hAnsi="Cambria Math" w:cs="Times New Roman"/>
                <w:lang w:val="en-GB"/>
              </w:rPr>
            </m:ctrlPr>
          </m:sSubSupPr>
          <m:e>
            <m:r>
              <m:rPr>
                <m:sty m:val="p"/>
              </m:rPr>
              <w:rPr>
                <w:rFonts w:ascii="Cambria Math" w:hAnsi="Cambria Math" w:cs="Times New Roman"/>
                <w:lang w:val="en-GB"/>
              </w:rPr>
              <m:t>Ru(bpy)</m:t>
            </m:r>
          </m:e>
          <m:sub>
            <m:r>
              <m:rPr>
                <m:sty m:val="p"/>
              </m:rPr>
              <w:rPr>
                <w:rFonts w:ascii="Cambria Math" w:hAnsi="Cambria Math" w:cs="Times New Roman"/>
                <w:lang w:val="en-GB"/>
              </w:rPr>
              <m:t>3</m:t>
            </m:r>
          </m:sub>
          <m:sup>
            <m:r>
              <m:rPr>
                <m:sty m:val="p"/>
              </m:rPr>
              <w:rPr>
                <w:rFonts w:ascii="Cambria Math" w:hAnsi="Cambria Math" w:cs="Times New Roman"/>
                <w:lang w:val="en-GB"/>
              </w:rPr>
              <m:t>2+</m:t>
            </m:r>
          </m:sup>
        </m:sSubSup>
      </m:oMath>
      <w:r>
        <w:rPr>
          <w:lang w:val="en-US"/>
        </w:rPr>
        <w:t xml:space="preserve"> </w:t>
      </w:r>
      <w:r w:rsidR="0035471A">
        <w:rPr>
          <w:lang w:val="en-US"/>
        </w:rPr>
        <w:t xml:space="preserve">(Figure 2c), </w:t>
      </w:r>
      <w:r w:rsidR="00EB0DA3">
        <w:rPr>
          <w:lang w:val="en-US"/>
        </w:rPr>
        <w:t xml:space="preserve">as for TPrA in </w:t>
      </w:r>
      <w:r w:rsidR="0035471A">
        <w:rPr>
          <w:lang w:val="en-US"/>
        </w:rPr>
        <w:t>the same</w:t>
      </w:r>
      <w:r w:rsidR="00EB0DA3">
        <w:rPr>
          <w:lang w:val="en-US"/>
        </w:rPr>
        <w:t xml:space="preserve"> experimental condition</w:t>
      </w:r>
      <w:r w:rsidR="00534448">
        <w:rPr>
          <w:lang w:val="en-US"/>
        </w:rPr>
        <w:t xml:space="preserve"> (</w:t>
      </w:r>
      <w:r w:rsidR="00534448" w:rsidRPr="00534448">
        <w:rPr>
          <w:i/>
          <w:lang w:val="en-US"/>
        </w:rPr>
        <w:t>i.e.</w:t>
      </w:r>
      <w:r w:rsidR="00534448">
        <w:rPr>
          <w:lang w:val="en-US"/>
        </w:rPr>
        <w:t xml:space="preserve"> low </w:t>
      </w:r>
      <m:oMath>
        <m:sSubSup>
          <m:sSubSupPr>
            <m:ctrlPr>
              <w:rPr>
                <w:rFonts w:ascii="Cambria Math" w:hAnsi="Cambria Math" w:cs="Times New Roman"/>
                <w:lang w:val="en-GB"/>
              </w:rPr>
            </m:ctrlPr>
          </m:sSubSupPr>
          <m:e>
            <m:r>
              <m:rPr>
                <m:sty m:val="p"/>
              </m:rPr>
              <w:rPr>
                <w:rFonts w:ascii="Cambria Math" w:hAnsi="Cambria Math" w:cs="Times New Roman"/>
                <w:lang w:val="en-GB"/>
              </w:rPr>
              <m:t>Ru(bpy)</m:t>
            </m:r>
          </m:e>
          <m:sub>
            <m:r>
              <m:rPr>
                <m:sty m:val="p"/>
              </m:rPr>
              <w:rPr>
                <w:rFonts w:ascii="Cambria Math" w:hAnsi="Cambria Math" w:cs="Times New Roman"/>
                <w:lang w:val="en-GB"/>
              </w:rPr>
              <m:t>3</m:t>
            </m:r>
          </m:sub>
          <m:sup>
            <m:r>
              <m:rPr>
                <m:sty m:val="p"/>
              </m:rPr>
              <w:rPr>
                <w:rFonts w:ascii="Cambria Math" w:hAnsi="Cambria Math" w:cs="Times New Roman"/>
                <w:lang w:val="en-GB"/>
              </w:rPr>
              <m:t>2+</m:t>
            </m:r>
          </m:sup>
        </m:sSubSup>
      </m:oMath>
      <w:r w:rsidR="00920283">
        <w:rPr>
          <w:rFonts w:eastAsiaTheme="minorEastAsia"/>
          <w:lang w:val="en-GB"/>
        </w:rPr>
        <w:t xml:space="preserve"> </w:t>
      </w:r>
      <w:r w:rsidR="00534448">
        <w:rPr>
          <w:lang w:val="en-US"/>
        </w:rPr>
        <w:t>concentration)</w:t>
      </w:r>
      <w:r w:rsidR="00EB0DA3">
        <w:rPr>
          <w:lang w:val="en-US"/>
        </w:rPr>
        <w:t>. It follows</w:t>
      </w:r>
      <w:r w:rsidR="006C1750">
        <w:rPr>
          <w:lang w:val="en-US"/>
        </w:rPr>
        <w:t xml:space="preserve"> an oxidative-reduction </w:t>
      </w:r>
      <w:r w:rsidR="00EB0DA3">
        <w:rPr>
          <w:lang w:val="en-US"/>
        </w:rPr>
        <w:t>mechanism where both the luminophore and the coreactant are oxidized (Figure 1</w:t>
      </w:r>
      <w:r w:rsidR="00823173">
        <w:rPr>
          <w:lang w:val="en-US"/>
        </w:rPr>
        <w:t>b</w:t>
      </w:r>
      <w:r w:rsidR="00EB0DA3">
        <w:rPr>
          <w:lang w:val="en-US"/>
        </w:rPr>
        <w:t xml:space="preserve">). </w:t>
      </w:r>
      <w:r w:rsidR="000751BF">
        <w:rPr>
          <w:lang w:val="en-US"/>
        </w:rPr>
        <w:t>After a deprotonation step, the cation radical gives a hig</w:t>
      </w:r>
      <w:r w:rsidR="0035471A">
        <w:rPr>
          <w:lang w:val="en-US"/>
        </w:rPr>
        <w:t>h</w:t>
      </w:r>
      <w:r w:rsidR="000751BF">
        <w:rPr>
          <w:lang w:val="en-US"/>
        </w:rPr>
        <w:t xml:space="preserve">ly reducing neutral radical that react with the oxidized </w:t>
      </w:r>
      <m:oMath>
        <m:sSubSup>
          <m:sSubSupPr>
            <m:ctrlPr>
              <w:rPr>
                <w:rFonts w:ascii="Cambria Math" w:hAnsi="Cambria Math" w:cs="Times New Roman"/>
                <w:lang w:val="en-GB"/>
              </w:rPr>
            </m:ctrlPr>
          </m:sSubSupPr>
          <m:e>
            <m:r>
              <m:rPr>
                <m:sty m:val="p"/>
              </m:rPr>
              <w:rPr>
                <w:rFonts w:ascii="Cambria Math" w:hAnsi="Cambria Math" w:cs="Times New Roman"/>
                <w:lang w:val="en-GB"/>
              </w:rPr>
              <m:t>Ru(bpy)</m:t>
            </m:r>
          </m:e>
          <m:sub>
            <m:r>
              <m:rPr>
                <m:sty m:val="p"/>
              </m:rPr>
              <w:rPr>
                <w:rFonts w:ascii="Cambria Math" w:hAnsi="Cambria Math" w:cs="Times New Roman"/>
                <w:lang w:val="en-GB"/>
              </w:rPr>
              <m:t>3</m:t>
            </m:r>
          </m:sub>
          <m:sup>
            <m:r>
              <m:rPr>
                <m:sty m:val="p"/>
              </m:rPr>
              <w:rPr>
                <w:rFonts w:ascii="Cambria Math" w:hAnsi="Cambria Math" w:cs="Times New Roman"/>
                <w:lang w:val="en-GB"/>
              </w:rPr>
              <m:t>3+</m:t>
            </m:r>
          </m:sup>
        </m:sSubSup>
      </m:oMath>
      <w:r w:rsidR="0035471A">
        <w:rPr>
          <w:rFonts w:eastAsiaTheme="minorEastAsia"/>
          <w:lang w:val="en-GB"/>
        </w:rPr>
        <w:t xml:space="preserve"> </w:t>
      </w:r>
      <w:r w:rsidR="000751BF">
        <w:rPr>
          <w:lang w:val="en-US"/>
        </w:rPr>
        <w:t xml:space="preserve">to generate the excited state of the luminophore. This one relaxes </w:t>
      </w:r>
      <w:r w:rsidR="000751BF" w:rsidRPr="000751BF">
        <w:rPr>
          <w:i/>
          <w:lang w:val="en-US"/>
        </w:rPr>
        <w:t>in fine</w:t>
      </w:r>
      <w:r w:rsidR="000751BF">
        <w:rPr>
          <w:lang w:val="en-US"/>
        </w:rPr>
        <w:t xml:space="preserve"> to the ground state by emitting ECL light. </w:t>
      </w:r>
      <w:r w:rsidR="00CE727B">
        <w:rPr>
          <w:lang w:val="en-US"/>
        </w:rPr>
        <w:t xml:space="preserve">In comparison to TPrA, ECL </w:t>
      </w:r>
      <w:r w:rsidR="002E74A9">
        <w:rPr>
          <w:lang w:val="en-US"/>
        </w:rPr>
        <w:t xml:space="preserve">response </w:t>
      </w:r>
      <w:r w:rsidR="00CE727B">
        <w:rPr>
          <w:lang w:val="en-US"/>
        </w:rPr>
        <w:t xml:space="preserve">with </w:t>
      </w:r>
      <w:r w:rsidR="00DE699A">
        <w:rPr>
          <w:b/>
          <w:lang w:val="en-US"/>
        </w:rPr>
        <w:t>E0</w:t>
      </w:r>
      <w:r w:rsidR="00DE699A">
        <w:rPr>
          <w:lang w:val="en-US"/>
        </w:rPr>
        <w:t xml:space="preserve"> </w:t>
      </w:r>
      <w:r w:rsidR="00CE727B">
        <w:rPr>
          <w:lang w:val="en-US"/>
        </w:rPr>
        <w:t xml:space="preserve">is divided by a factor 2 (Figure S1b). </w:t>
      </w:r>
      <w:r w:rsidR="002E74A9">
        <w:rPr>
          <w:lang w:val="en-US"/>
        </w:rPr>
        <w:t xml:space="preserve">Indeed, </w:t>
      </w:r>
      <w:r w:rsidR="002E74A9" w:rsidRPr="002E74A9">
        <w:rPr>
          <w:rFonts w:cs="Times New Roman"/>
          <w:lang w:val="en-GB"/>
        </w:rPr>
        <w:t xml:space="preserve">the nature of substituents attached to nitrogen or </w:t>
      </w:r>
      <w:r w:rsidR="002E74A9">
        <w:rPr>
          <w:rFonts w:cs="Times New Roman"/>
          <w:lang w:val="en-GB"/>
        </w:rPr>
        <w:t>α</w:t>
      </w:r>
      <w:r w:rsidR="002E74A9" w:rsidRPr="002E74A9">
        <w:rPr>
          <w:rFonts w:cs="Times New Roman"/>
          <w:lang w:val="en-GB"/>
        </w:rPr>
        <w:t xml:space="preserve">-carbon on </w:t>
      </w:r>
      <w:r w:rsidR="001C0854">
        <w:rPr>
          <w:rFonts w:cs="Times New Roman"/>
          <w:lang w:val="en-GB"/>
        </w:rPr>
        <w:t>the</w:t>
      </w:r>
      <w:r w:rsidR="002E74A9" w:rsidRPr="002E74A9">
        <w:rPr>
          <w:rFonts w:cs="Times New Roman"/>
          <w:lang w:val="en-GB"/>
        </w:rPr>
        <w:t xml:space="preserve"> amine </w:t>
      </w:r>
      <w:r w:rsidR="002E74A9">
        <w:rPr>
          <w:rFonts w:cs="Times New Roman"/>
          <w:lang w:val="en-GB"/>
        </w:rPr>
        <w:t>coreactant</w:t>
      </w:r>
      <w:r w:rsidR="002E74A9" w:rsidRPr="002E74A9">
        <w:rPr>
          <w:rFonts w:cs="Times New Roman"/>
          <w:lang w:val="en-GB"/>
        </w:rPr>
        <w:t xml:space="preserve"> can </w:t>
      </w:r>
      <w:r w:rsidR="00ED7071">
        <w:rPr>
          <w:rFonts w:cs="Times New Roman"/>
          <w:lang w:val="en-GB"/>
        </w:rPr>
        <w:t xml:space="preserve">also </w:t>
      </w:r>
      <w:r w:rsidR="002E74A9" w:rsidRPr="002E74A9">
        <w:rPr>
          <w:rFonts w:cs="Times New Roman"/>
          <w:lang w:val="en-GB"/>
        </w:rPr>
        <w:t xml:space="preserve">affect the ECL </w:t>
      </w:r>
      <w:r w:rsidR="002E74A9">
        <w:rPr>
          <w:rFonts w:cs="Times New Roman"/>
          <w:lang w:val="en-GB"/>
        </w:rPr>
        <w:t>efficiency</w:t>
      </w:r>
      <w:r w:rsidR="002E74A9">
        <w:rPr>
          <w:rFonts w:cs="Times New Roman"/>
          <w:lang w:val="en-GB"/>
        </w:rPr>
        <w:fldChar w:fldCharType="begin"/>
      </w:r>
      <w:r w:rsidR="001D7537">
        <w:rPr>
          <w:rFonts w:cs="Times New Roman"/>
          <w:lang w:val="en-GB"/>
        </w:rPr>
        <w:instrText xml:space="preserve"> ADDIN EN.CITE &lt;EndNote&gt;&lt;Cite&gt;&lt;Author&gt;Knight&lt;/Author&gt;&lt;Year&gt;1996&lt;/Year&gt;&lt;RecNum&gt;27&lt;/RecNum&gt;&lt;DisplayText&gt;&lt;style face="superscript"&gt;7,34&lt;/style&gt;&lt;/DisplayText&gt;&lt;record&gt;&lt;rec-number&gt;27&lt;/rec-number&gt;&lt;foreign-keys&gt;&lt;key app="EN" db-id="fw5vaaxratvwr1e9wxq5exzqszsfet99ztpe" timestamp="1465984150"&gt;27&lt;/key&gt;&lt;/foreign-keys&gt;&lt;ref-type name="Journal Article"&gt;17&lt;/ref-type&gt;&lt;contributors&gt;&lt;authors&gt;&lt;author&gt;Knight, A. W.&lt;/author&gt;&lt;author&gt;Greenway, G. M.&lt;/author&gt;&lt;/authors&gt;&lt;/contributors&gt;&lt;titles&gt;&lt;title&gt;Relation between structural attributes and observed electrogenerated  chemiluminescence (ECL) activity of tertiary amines as potential analytes for the tris(2,2-bipyridine)ruthenium ECL reaction.&lt;/title&gt;&lt;secondary-title&gt;Analyst&lt;/secondary-title&gt;&lt;/titles&gt;&lt;periodical&gt;&lt;full-title&gt;Analyst&lt;/full-title&gt;&lt;/periodical&gt;&lt;pages&gt;101R-106R&lt;/pages&gt;&lt;volume&gt;121&lt;/volume&gt;&lt;keywords&gt;&lt;keyword&gt;review&lt;/keyword&gt;&lt;/keywords&gt;&lt;dates&gt;&lt;year&gt;1996&lt;/year&gt;&lt;/dates&gt;&lt;urls&gt;&lt;/urls&gt;&lt;/record&gt;&lt;/Cite&gt;&lt;Cite&gt;&lt;Author&gt;Miao&lt;/Author&gt;&lt;Year&gt;2008&lt;/Year&gt;&lt;RecNum&gt;7&lt;/RecNum&gt;&lt;record&gt;&lt;rec-number&gt;7&lt;/rec-number&gt;&lt;foreign-keys&gt;&lt;key app="EN" db-id="fw5vaaxratvwr1e9wxq5exzqszsfet99ztpe" timestamp="1465984146"&gt;7&lt;/key&gt;&lt;/foreign-keys&gt;&lt;ref-type name="Journal Article"&gt;17&lt;/ref-type&gt;&lt;contributors&gt;&lt;authors&gt;&lt;author&gt;Miao, Wujian&lt;/author&gt;&lt;/authors&gt;&lt;/contributors&gt;&lt;titles&gt;&lt;title&gt;Electrogenerated Chemiluminescence and Its Biorelated Applications&lt;/title&gt;&lt;secondary-title&gt;Chem. Rev.&lt;/secondary-title&gt;&lt;/titles&gt;&lt;periodical&gt;&lt;full-title&gt;Chem. Rev.&lt;/full-title&gt;&lt;/periodical&gt;&lt;pages&gt;2506-2553&lt;/pages&gt;&lt;volume&gt;108&lt;/volume&gt;&lt;number&gt;7&lt;/number&gt;&lt;dates&gt;&lt;year&gt;2008&lt;/year&gt;&lt;/dates&gt;&lt;urls&gt;&lt;related-urls&gt;&lt;url&gt;http://pubs.acs.org/doi/abs/10.1021/cr068083a  &lt;/url&gt;&lt;/related-urls&gt;&lt;/urls&gt;&lt;/record&gt;&lt;/Cite&gt;&lt;/EndNote&gt;</w:instrText>
      </w:r>
      <w:r w:rsidR="002E74A9">
        <w:rPr>
          <w:rFonts w:cs="Times New Roman"/>
          <w:lang w:val="en-GB"/>
        </w:rPr>
        <w:fldChar w:fldCharType="separate"/>
      </w:r>
      <w:hyperlink w:anchor="_ENREF_7" w:tooltip="Miao, 2008 #7" w:history="1">
        <w:r w:rsidR="005C4623" w:rsidRPr="001D7537">
          <w:rPr>
            <w:rFonts w:cs="Times New Roman"/>
            <w:noProof/>
            <w:vertAlign w:val="superscript"/>
            <w:lang w:val="en-GB"/>
          </w:rPr>
          <w:t>7</w:t>
        </w:r>
      </w:hyperlink>
      <w:r w:rsidR="001D7537" w:rsidRPr="001D7537">
        <w:rPr>
          <w:rFonts w:cs="Times New Roman"/>
          <w:noProof/>
          <w:vertAlign w:val="superscript"/>
          <w:lang w:val="en-GB"/>
        </w:rPr>
        <w:t>,</w:t>
      </w:r>
      <w:hyperlink w:anchor="_ENREF_34" w:tooltip="Knight, 1996 #27" w:history="1">
        <w:r w:rsidR="005C4623" w:rsidRPr="001D7537">
          <w:rPr>
            <w:rFonts w:cs="Times New Roman"/>
            <w:noProof/>
            <w:vertAlign w:val="superscript"/>
            <w:lang w:val="en-GB"/>
          </w:rPr>
          <w:t>34</w:t>
        </w:r>
      </w:hyperlink>
      <w:r w:rsidR="002E74A9">
        <w:rPr>
          <w:rFonts w:cs="Times New Roman"/>
          <w:lang w:val="en-GB"/>
        </w:rPr>
        <w:fldChar w:fldCharType="end"/>
      </w:r>
      <w:r w:rsidR="002E74A9">
        <w:rPr>
          <w:rFonts w:cs="Times New Roman"/>
          <w:lang w:val="en-GB"/>
        </w:rPr>
        <w:t xml:space="preserve"> and it has been reported that </w:t>
      </w:r>
      <w:r w:rsidR="002E74A9" w:rsidRPr="00CE727B">
        <w:rPr>
          <w:lang w:val="en-US"/>
        </w:rPr>
        <w:t>aromatic</w:t>
      </w:r>
      <w:r w:rsidR="002E74A9">
        <w:rPr>
          <w:lang w:val="en-US"/>
        </w:rPr>
        <w:t>-</w:t>
      </w:r>
      <w:r w:rsidR="002E74A9" w:rsidRPr="00CE727B">
        <w:rPr>
          <w:lang w:val="en-US"/>
        </w:rPr>
        <w:t>substituted</w:t>
      </w:r>
      <w:r w:rsidR="002E74A9">
        <w:rPr>
          <w:lang w:val="en-US"/>
        </w:rPr>
        <w:t xml:space="preserve"> </w:t>
      </w:r>
      <w:r w:rsidR="002E74A9" w:rsidRPr="00CE727B">
        <w:rPr>
          <w:lang w:val="en-US"/>
        </w:rPr>
        <w:t>amines that</w:t>
      </w:r>
      <w:r w:rsidR="002E74A9">
        <w:rPr>
          <w:lang w:val="en-US"/>
        </w:rPr>
        <w:t xml:space="preserve"> </w:t>
      </w:r>
      <w:r w:rsidR="002E74A9" w:rsidRPr="00CE727B">
        <w:rPr>
          <w:lang w:val="en-US"/>
        </w:rPr>
        <w:t xml:space="preserve">can conjugate the radical intermediates consistently </w:t>
      </w:r>
      <w:r w:rsidR="002E74A9">
        <w:rPr>
          <w:lang w:val="en-US"/>
        </w:rPr>
        <w:t>lead to lower</w:t>
      </w:r>
      <w:r w:rsidR="002E74A9" w:rsidRPr="00CE727B">
        <w:rPr>
          <w:lang w:val="en-US"/>
        </w:rPr>
        <w:t xml:space="preserve"> ECL </w:t>
      </w:r>
      <w:r w:rsidR="002E74A9">
        <w:rPr>
          <w:lang w:val="en-US"/>
        </w:rPr>
        <w:t xml:space="preserve">emission </w:t>
      </w:r>
      <w:r w:rsidR="002E74A9" w:rsidRPr="00CE727B">
        <w:rPr>
          <w:lang w:val="en-US"/>
        </w:rPr>
        <w:t>response</w:t>
      </w:r>
      <w:r w:rsidR="002E74A9">
        <w:rPr>
          <w:lang w:val="en-US"/>
        </w:rPr>
        <w:t>.</w:t>
      </w:r>
      <w:hyperlink w:anchor="_ENREF_35" w:tooltip="Bock, 1979 #28" w:history="1">
        <w:r w:rsidR="005C4623">
          <w:rPr>
            <w:lang w:val="en-US"/>
          </w:rPr>
          <w:fldChar w:fldCharType="begin"/>
        </w:r>
        <w:r w:rsidR="005C4623">
          <w:rPr>
            <w:lang w:val="en-US"/>
          </w:rPr>
          <w:instrText xml:space="preserve"> ADDIN EN.CITE &lt;EndNote&gt;&lt;Cite&gt;&lt;Author&gt;Bock&lt;/Author&gt;&lt;Year&gt;1979&lt;/Year&gt;&lt;RecNum&gt;28&lt;/RecNum&gt;&lt;DisplayText&gt;&lt;style face="superscript"&gt;35&lt;/style&gt;&lt;/DisplayText&gt;&lt;record&gt;&lt;rec-number&gt;28&lt;/rec-number&gt;&lt;foreign-keys&gt;&lt;key app="EN" db-id="fw5vaaxratvwr1e9wxq5exzqszsfet99ztpe" timestamp="1465984151"&gt;28&lt;/key&gt;&lt;/foreign-keys&gt;&lt;ref-type name="Journal Article"&gt;17&lt;/ref-type&gt;&lt;contributors&gt;&lt;authors&gt;&lt;author&gt;Bock, C. R.&lt;/author&gt;&lt;author&gt;Connor, J. A.&lt;/author&gt;&lt;author&gt;Gutierrez, A. R.&lt;/author&gt;&lt;author&gt;Meyer, T. J.&lt;/author&gt;&lt;author&gt;Whitten, D. G.&lt;/author&gt;&lt;author&gt;Sullivan, B. P.&lt;/author&gt;&lt;author&gt;Nagle,J. K.&lt;/author&gt;&lt;/authors&gt;&lt;/contributors&gt;&lt;titles&gt;&lt;title&gt;Estimation of excited-state redox potentials by electron-transfer quenching. Application of electron-transfer theory to excited-state redox processes&lt;/title&gt;&lt;secondary-title&gt;J. Am. Chem. Soc.&lt;/secondary-title&gt;&lt;/titles&gt;&lt;periodical&gt;&lt;full-title&gt;J. Am. Chem. Soc.&lt;/full-title&gt;&lt;/periodical&gt;&lt;pages&gt;4815-4824&lt;/pages&gt;&lt;volume&gt;101&lt;/volume&gt;&lt;keywords&gt;&lt;keyword&gt;ECL ruthenium ru(bpy)&lt;/keyword&gt;&lt;/keywords&gt;&lt;dates&gt;&lt;year&gt;1979&lt;/year&gt;&lt;/dates&gt;&lt;urls&gt;&lt;/urls&gt;&lt;/record&gt;&lt;/Cite&gt;&lt;/EndNote&gt;</w:instrText>
        </w:r>
        <w:r w:rsidR="005C4623">
          <w:rPr>
            <w:lang w:val="en-US"/>
          </w:rPr>
          <w:fldChar w:fldCharType="separate"/>
        </w:r>
        <w:r w:rsidR="005C4623" w:rsidRPr="001D7537">
          <w:rPr>
            <w:noProof/>
            <w:vertAlign w:val="superscript"/>
            <w:lang w:val="en-US"/>
          </w:rPr>
          <w:t>35</w:t>
        </w:r>
        <w:r w:rsidR="005C4623">
          <w:rPr>
            <w:lang w:val="en-US"/>
          </w:rPr>
          <w:fldChar w:fldCharType="end"/>
        </w:r>
      </w:hyperlink>
    </w:p>
    <w:p w14:paraId="628F06E5" w14:textId="77777777" w:rsidR="00823173" w:rsidRDefault="00CF43E6" w:rsidP="00823173">
      <w:pPr>
        <w:tabs>
          <w:tab w:val="left" w:pos="6638"/>
        </w:tabs>
        <w:rPr>
          <w:lang w:val="en-US"/>
        </w:rPr>
      </w:pPr>
      <w:r>
        <w:rPr>
          <w:noProof/>
        </w:rPr>
        <w:lastRenderedPageBreak/>
        <w:object w:dxaOrig="1440" w:dyaOrig="1440" w14:anchorId="765D380F">
          <v:shape id="_x0000_s1121" type="#_x0000_t75" style="position:absolute;margin-left:256.2pt;margin-top:17.95pt;width:219.15pt;height:218.1pt;z-index:251763712;mso-position-horizontal-relative:text;mso-position-vertical-relative:text" wrapcoords="3681 370 3681 666 4167 1553 4376 2737 1389 3477 417 3773 278 4216 278 4512 556 5104 417 5622 486 6288 3056 6288 1181 6658 208 7101 208 9025 486 10208 278 11392 208 15164 2361 15756 4376 15756 4376 16940 3056 18123 3056 18567 3750 19307 4167 19381 6668 20490 6806 21082 12710 21230 12988 21230 19100 21082 19030 20490 21253 19381 21322 1553 21600 370 3959 370 3681 370">
            <v:imagedata r:id="rId15" o:title=""/>
            <w10:wrap type="tight"/>
          </v:shape>
          <o:OLEObject Type="Embed" ProgID="KGraph_Plot" ShapeID="_x0000_s1121" DrawAspect="Content" ObjectID="_1528012365" r:id="rId16"/>
        </w:object>
      </w:r>
      <w:r>
        <w:rPr>
          <w:noProof/>
        </w:rPr>
        <w:object w:dxaOrig="1440" w:dyaOrig="1440" w14:anchorId="713C85F7">
          <v:shape id="_x0000_s1122" type="#_x0000_t75" style="position:absolute;margin-left:0;margin-top:13.8pt;width:240.45pt;height:219.75pt;z-index:251764736;mso-position-horizontal-relative:text;mso-position-vertical-relative:text" wrapcoords="19337 504 1746 576 1617 1080 2910 1656 2781 2088 2910 2808 1681 3168 1681 3672 2910 3960 2781 5112 776 5688 453 6048 453 7416 2910 7416 517 7704 194 7848 453 8568 259 9000 582 9648 388 9864 194 13392 2457 14328 2910 14328 1746 15480 1746 15840 2522 16632 2910 16632 2910 17784 2263 17928 2263 18216 2716 18936 2716 19224 8989 20088 7631 20088 7372 20160 7372 21168 11576 21168 14163 21024 14098 20088 12352 20088 17526 19224 17526 18936 18431 18360 18496 17928 17849 17784 17849 16632 19660 16128 19660 15552 17849 15480 17849 14328 21277 13752 21277 13176 17849 13176 21277 12456 21147 8568 21406 7560 21147 7416 20824 7416 21212 7128 21083 6264 21406 5472 21083 5256 19789 5112 19595 4752 17978 3960 19725 2880 19789 2736 17849 1656 18237 1656 19725 720 19725 504 19337 504">
            <v:imagedata r:id="rId17" o:title=""/>
            <w10:wrap type="tight"/>
          </v:shape>
          <o:OLEObject Type="Embed" ProgID="KGraph_Plot" ShapeID="_x0000_s1122" DrawAspect="Content" ObjectID="_1528012366" r:id="rId18"/>
        </w:object>
      </w:r>
      <w:r w:rsidR="00823173">
        <w:rPr>
          <w:lang w:val="en-US"/>
        </w:rPr>
        <w:tab/>
      </w:r>
    </w:p>
    <w:p w14:paraId="240863BF" w14:textId="77777777" w:rsidR="00823173" w:rsidRDefault="00823173" w:rsidP="00823173">
      <w:pPr>
        <w:rPr>
          <w:lang w:val="en-US"/>
        </w:rPr>
      </w:pPr>
    </w:p>
    <w:p w14:paraId="70E76715" w14:textId="77777777" w:rsidR="00823173" w:rsidRDefault="00823173" w:rsidP="00823173">
      <w:pPr>
        <w:rPr>
          <w:lang w:val="en-US"/>
        </w:rPr>
      </w:pPr>
    </w:p>
    <w:p w14:paraId="786A8284" w14:textId="77777777" w:rsidR="00823173" w:rsidRDefault="00823173" w:rsidP="00823173">
      <w:pPr>
        <w:rPr>
          <w:lang w:val="en-US"/>
        </w:rPr>
      </w:pPr>
    </w:p>
    <w:p w14:paraId="291E05C1" w14:textId="77777777" w:rsidR="00823173" w:rsidRDefault="00823173" w:rsidP="00823173">
      <w:pPr>
        <w:rPr>
          <w:lang w:val="en-US"/>
        </w:rPr>
      </w:pPr>
    </w:p>
    <w:p w14:paraId="7FCF8411" w14:textId="77777777" w:rsidR="00823173" w:rsidRDefault="00823173" w:rsidP="00823173">
      <w:pPr>
        <w:rPr>
          <w:lang w:val="en-US"/>
        </w:rPr>
      </w:pPr>
    </w:p>
    <w:p w14:paraId="570A80E7" w14:textId="77777777" w:rsidR="00823173" w:rsidRDefault="00823173" w:rsidP="00823173">
      <w:pPr>
        <w:jc w:val="both"/>
        <w:rPr>
          <w:rFonts w:ascii="Times New Roman" w:hAnsi="Times New Roman" w:cs="Times New Roman"/>
          <w:sz w:val="24"/>
          <w:szCs w:val="24"/>
          <w:lang w:val="en-US"/>
        </w:rPr>
      </w:pPr>
    </w:p>
    <w:p w14:paraId="48FFFA28" w14:textId="3F06BDEB" w:rsidR="00823173" w:rsidRPr="00823173" w:rsidRDefault="00823173" w:rsidP="00823173">
      <w:pPr>
        <w:jc w:val="both"/>
        <w:rPr>
          <w:rFonts w:cs="Times New Roman"/>
          <w:szCs w:val="24"/>
          <w:lang w:val="en-US"/>
        </w:rPr>
      </w:pPr>
      <w:r w:rsidRPr="00823173">
        <w:rPr>
          <w:rFonts w:cs="Times New Roman"/>
          <w:szCs w:val="24"/>
          <w:lang w:val="en-US"/>
        </w:rPr>
        <w:t xml:space="preserve">Figure </w:t>
      </w:r>
      <w:ins w:id="88" w:author="Adam Sedgwick" w:date="2016-06-21T11:03:00Z">
        <w:r w:rsidR="00E12478">
          <w:rPr>
            <w:rFonts w:cs="Times New Roman"/>
            <w:szCs w:val="24"/>
            <w:lang w:val="en-US"/>
          </w:rPr>
          <w:t>4</w:t>
        </w:r>
      </w:ins>
      <w:del w:id="89" w:author="Adam Sedgwick" w:date="2016-06-21T11:03:00Z">
        <w:r w:rsidRPr="00823173" w:rsidDel="00E12478">
          <w:rPr>
            <w:rFonts w:cs="Times New Roman"/>
            <w:szCs w:val="24"/>
            <w:lang w:val="en-US"/>
          </w:rPr>
          <w:delText>3</w:delText>
        </w:r>
      </w:del>
      <w:r w:rsidRPr="00823173">
        <w:rPr>
          <w:rFonts w:cs="Times New Roman"/>
          <w:szCs w:val="24"/>
          <w:lang w:val="en-US"/>
        </w:rPr>
        <w:t xml:space="preserve">. a) Variation of the normalized ECL peak intensity (triangles) and of the oxidation peak current (dots) for the system </w:t>
      </w:r>
      <m:oMath>
        <m:sSubSup>
          <m:sSubSupPr>
            <m:ctrlPr>
              <w:rPr>
                <w:rFonts w:ascii="Cambria Math" w:hAnsi="Cambria Math" w:cs="Times New Roman"/>
                <w:szCs w:val="24"/>
                <w:lang w:val="en-GB"/>
              </w:rPr>
            </m:ctrlPr>
          </m:sSubSupPr>
          <m:e>
            <m:r>
              <m:rPr>
                <m:sty m:val="p"/>
              </m:rPr>
              <w:rPr>
                <w:rFonts w:ascii="Cambria Math" w:hAnsi="Cambria Math" w:cs="Times New Roman"/>
                <w:szCs w:val="24"/>
                <w:lang w:val="en-GB"/>
              </w:rPr>
              <m:t>Ru(bpy)</m:t>
            </m:r>
          </m:e>
          <m:sub>
            <m:r>
              <m:rPr>
                <m:sty m:val="p"/>
              </m:rPr>
              <w:rPr>
                <w:rFonts w:ascii="Cambria Math" w:hAnsi="Cambria Math" w:cs="Times New Roman"/>
                <w:szCs w:val="24"/>
                <w:lang w:val="en-GB"/>
              </w:rPr>
              <m:t>3</m:t>
            </m:r>
          </m:sub>
          <m:sup>
            <m:r>
              <m:rPr>
                <m:sty m:val="p"/>
              </m:rPr>
              <w:rPr>
                <w:rFonts w:ascii="Cambria Math" w:hAnsi="Cambria Math" w:cs="Times New Roman"/>
                <w:szCs w:val="24"/>
                <w:lang w:val="en-GB"/>
              </w:rPr>
              <m:t>2+</m:t>
            </m:r>
          </m:sup>
        </m:sSubSup>
      </m:oMath>
      <w:r w:rsidRPr="00823173">
        <w:rPr>
          <w:rFonts w:cs="Times New Roman"/>
          <w:szCs w:val="24"/>
          <w:lang w:val="en-US"/>
        </w:rPr>
        <w:t>/</w:t>
      </w:r>
      <w:r w:rsidR="006A449C">
        <w:rPr>
          <w:rFonts w:cs="Times New Roman"/>
          <w:b/>
          <w:szCs w:val="24"/>
          <w:lang w:val="en-US"/>
        </w:rPr>
        <w:t>E0</w:t>
      </w:r>
      <w:r w:rsidR="006A449C" w:rsidRPr="00823173">
        <w:rPr>
          <w:rFonts w:cs="Times New Roman"/>
          <w:szCs w:val="24"/>
          <w:lang w:val="en-US"/>
        </w:rPr>
        <w:t xml:space="preserve"> </w:t>
      </w:r>
      <w:r w:rsidRPr="00823173">
        <w:rPr>
          <w:rFonts w:cs="Times New Roman"/>
          <w:szCs w:val="24"/>
          <w:lang w:val="en-US"/>
        </w:rPr>
        <w:t xml:space="preserve">as a function of the concentration of glucose (red markers) or of fructose (blue markers). b) Correlation between the ECL signals and the peak current corresponding to the </w:t>
      </w:r>
      <w:r w:rsidR="006A449C">
        <w:rPr>
          <w:rFonts w:cs="Times New Roman"/>
          <w:b/>
          <w:szCs w:val="24"/>
          <w:lang w:val="en-US"/>
        </w:rPr>
        <w:t>E0</w:t>
      </w:r>
      <w:r w:rsidR="006A449C" w:rsidRPr="00823173">
        <w:rPr>
          <w:rFonts w:cs="Times New Roman"/>
          <w:szCs w:val="24"/>
          <w:lang w:val="en-US"/>
        </w:rPr>
        <w:t xml:space="preserve"> </w:t>
      </w:r>
      <w:r w:rsidRPr="00823173">
        <w:rPr>
          <w:rFonts w:cs="Times New Roman"/>
          <w:szCs w:val="24"/>
          <w:lang w:val="en-US"/>
        </w:rPr>
        <w:t xml:space="preserve">oxidation for the addition of different concentrations of </w:t>
      </w:r>
      <w:r w:rsidR="006B622A" w:rsidRPr="006173EB">
        <w:rPr>
          <w:sz w:val="18"/>
          <w:lang w:val="en-US"/>
        </w:rPr>
        <w:t>D</w:t>
      </w:r>
      <w:r w:rsidR="006B622A">
        <w:rPr>
          <w:rFonts w:cs="Times New Roman"/>
          <w:szCs w:val="24"/>
          <w:lang w:val="en-US"/>
        </w:rPr>
        <w:t>-</w:t>
      </w:r>
      <w:r w:rsidRPr="00823173">
        <w:rPr>
          <w:rFonts w:cs="Times New Roman"/>
          <w:szCs w:val="24"/>
          <w:lang w:val="en-US"/>
        </w:rPr>
        <w:t>glucose or of</w:t>
      </w:r>
      <w:r w:rsidR="006B622A" w:rsidRPr="006B622A">
        <w:rPr>
          <w:sz w:val="18"/>
          <w:lang w:val="en-US"/>
        </w:rPr>
        <w:t xml:space="preserve"> </w:t>
      </w:r>
      <w:r w:rsidR="006B622A" w:rsidRPr="006173EB">
        <w:rPr>
          <w:sz w:val="18"/>
          <w:lang w:val="en-US"/>
        </w:rPr>
        <w:t>D</w:t>
      </w:r>
      <w:r w:rsidR="006B622A">
        <w:rPr>
          <w:sz w:val="18"/>
          <w:lang w:val="en-US"/>
        </w:rPr>
        <w:t>-</w:t>
      </w:r>
      <w:r w:rsidRPr="00823173">
        <w:rPr>
          <w:rFonts w:cs="Times New Roman"/>
          <w:szCs w:val="24"/>
          <w:lang w:val="en-US"/>
        </w:rPr>
        <w:t xml:space="preserve">fructose. Values are extracted from </w:t>
      </w:r>
      <w:r w:rsidRPr="00823173">
        <w:rPr>
          <w:rFonts w:cs="Times New Roman"/>
          <w:szCs w:val="24"/>
          <w:highlight w:val="yellow"/>
          <w:lang w:val="en-US"/>
        </w:rPr>
        <w:t>Figures 2 and S2</w:t>
      </w:r>
      <w:r w:rsidRPr="00823173">
        <w:rPr>
          <w:rFonts w:cs="Times New Roman"/>
          <w:szCs w:val="24"/>
          <w:lang w:val="en-US"/>
        </w:rPr>
        <w:t>.</w:t>
      </w:r>
    </w:p>
    <w:p w14:paraId="1F2C9B03" w14:textId="77777777" w:rsidR="00CA7745" w:rsidRDefault="00CA7745" w:rsidP="00CA7745">
      <w:pPr>
        <w:rPr>
          <w:lang w:val="en-US"/>
        </w:rPr>
      </w:pPr>
    </w:p>
    <w:p w14:paraId="0D438AB3" w14:textId="7E4FEA60" w:rsidR="007E5DEF" w:rsidRPr="00824C5F" w:rsidRDefault="00EB0DA3" w:rsidP="006B622A">
      <w:pPr>
        <w:ind w:firstLine="708"/>
        <w:jc w:val="both"/>
        <w:rPr>
          <w:lang w:val="en-US"/>
          <w:rPrChange w:id="90" w:author="Tony James" w:date="2016-06-15T09:02:00Z">
            <w:rPr>
              <w:rFonts w:eastAsiaTheme="minorEastAsia"/>
              <w:lang w:val="en-GB"/>
            </w:rPr>
          </w:rPrChange>
        </w:rPr>
      </w:pPr>
      <w:r>
        <w:rPr>
          <w:lang w:val="en-US"/>
        </w:rPr>
        <w:t>T</w:t>
      </w:r>
      <w:r w:rsidR="004E2E53">
        <w:rPr>
          <w:lang w:val="en-US"/>
        </w:rPr>
        <w:t xml:space="preserve">he addition of </w:t>
      </w:r>
      <w:r w:rsidR="00C656FE" w:rsidRPr="006173EB">
        <w:rPr>
          <w:sz w:val="18"/>
          <w:lang w:val="en-US"/>
        </w:rPr>
        <w:t>D</w:t>
      </w:r>
      <w:r w:rsidR="00C656FE">
        <w:rPr>
          <w:lang w:val="en-US"/>
        </w:rPr>
        <w:t>-</w:t>
      </w:r>
      <w:r w:rsidR="004E2E53">
        <w:rPr>
          <w:lang w:val="en-US"/>
        </w:rPr>
        <w:t xml:space="preserve">glucose </w:t>
      </w:r>
      <w:r w:rsidR="00843A8A">
        <w:rPr>
          <w:lang w:val="en-US"/>
        </w:rPr>
        <w:t>cause</w:t>
      </w:r>
      <w:r w:rsidR="00534448">
        <w:rPr>
          <w:lang w:val="en-US"/>
        </w:rPr>
        <w:t>d</w:t>
      </w:r>
      <w:r w:rsidR="00843A8A">
        <w:rPr>
          <w:lang w:val="en-US"/>
        </w:rPr>
        <w:t xml:space="preserve"> a notable effect on both the voltammetric wave and the ECL response (Figure 2). It </w:t>
      </w:r>
      <w:r w:rsidR="001C0854">
        <w:rPr>
          <w:lang w:val="en-US"/>
        </w:rPr>
        <w:t>resulted</w:t>
      </w:r>
      <w:r w:rsidR="004E2E53">
        <w:rPr>
          <w:lang w:val="en-US"/>
        </w:rPr>
        <w:t xml:space="preserve"> </w:t>
      </w:r>
      <w:r w:rsidR="001C0854">
        <w:rPr>
          <w:lang w:val="en-US"/>
        </w:rPr>
        <w:t xml:space="preserve">in </w:t>
      </w:r>
      <w:r w:rsidR="00843A8A">
        <w:rPr>
          <w:lang w:val="en-US"/>
        </w:rPr>
        <w:t xml:space="preserve">a </w:t>
      </w:r>
      <w:r w:rsidR="00065B17">
        <w:rPr>
          <w:lang w:val="en-US"/>
        </w:rPr>
        <w:t xml:space="preserve">dramatic </w:t>
      </w:r>
      <w:r w:rsidR="00843A8A">
        <w:rPr>
          <w:lang w:val="en-US"/>
        </w:rPr>
        <w:t xml:space="preserve">decrease of the oxidation </w:t>
      </w:r>
      <w:r w:rsidR="00D00B8E">
        <w:rPr>
          <w:lang w:val="en-US"/>
        </w:rPr>
        <w:t>current</w:t>
      </w:r>
      <w:r w:rsidR="00843A8A">
        <w:rPr>
          <w:lang w:val="en-US"/>
        </w:rPr>
        <w:t xml:space="preserve"> </w:t>
      </w:r>
      <w:r w:rsidR="001C0854">
        <w:rPr>
          <w:lang w:val="en-US"/>
        </w:rPr>
        <w:t>along with</w:t>
      </w:r>
      <w:r w:rsidR="00843A8A">
        <w:rPr>
          <w:lang w:val="en-US"/>
        </w:rPr>
        <w:t xml:space="preserve"> its shift to more anodic potentials (Figure 2b). </w:t>
      </w:r>
      <w:r w:rsidR="00065B17">
        <w:rPr>
          <w:lang w:val="en-US"/>
        </w:rPr>
        <w:t xml:space="preserve">Correspondingly, ECL intensity decreases progressively with the addition of </w:t>
      </w:r>
      <w:r w:rsidR="00C656FE" w:rsidRPr="006173EB">
        <w:rPr>
          <w:sz w:val="18"/>
          <w:lang w:val="en-US"/>
        </w:rPr>
        <w:t>D</w:t>
      </w:r>
      <w:r w:rsidR="00C656FE">
        <w:rPr>
          <w:lang w:val="en-US"/>
        </w:rPr>
        <w:t>-</w:t>
      </w:r>
      <w:r w:rsidR="00065B17">
        <w:rPr>
          <w:lang w:val="en-US"/>
        </w:rPr>
        <w:t xml:space="preserve">glucose. </w:t>
      </w:r>
      <w:r w:rsidR="006C1750">
        <w:rPr>
          <w:lang w:val="en-US"/>
        </w:rPr>
        <w:t xml:space="preserve">Under these conditions, the </w:t>
      </w:r>
      <w:r w:rsidR="00D00B8E">
        <w:rPr>
          <w:lang w:val="en-US"/>
        </w:rPr>
        <w:t xml:space="preserve">effects of </w:t>
      </w:r>
      <w:r w:rsidR="006B622A" w:rsidRPr="006173EB">
        <w:rPr>
          <w:sz w:val="18"/>
          <w:lang w:val="en-US"/>
        </w:rPr>
        <w:t>D</w:t>
      </w:r>
      <w:r w:rsidR="006B622A">
        <w:rPr>
          <w:lang w:val="en-US"/>
        </w:rPr>
        <w:t>-</w:t>
      </w:r>
      <w:r w:rsidR="00D00B8E">
        <w:rPr>
          <w:lang w:val="en-US"/>
        </w:rPr>
        <w:t xml:space="preserve">fructose </w:t>
      </w:r>
      <w:r w:rsidR="00534448">
        <w:rPr>
          <w:lang w:val="en-US"/>
        </w:rPr>
        <w:t>we</w:t>
      </w:r>
      <w:r w:rsidR="00D00B8E">
        <w:rPr>
          <w:lang w:val="en-US"/>
        </w:rPr>
        <w:t>re qualitatively similar</w:t>
      </w:r>
      <w:r w:rsidR="00BE3A4B">
        <w:rPr>
          <w:lang w:val="en-US"/>
        </w:rPr>
        <w:t xml:space="preserve"> to the ones of </w:t>
      </w:r>
      <w:r w:rsidR="00C656FE" w:rsidRPr="006173EB">
        <w:rPr>
          <w:sz w:val="18"/>
          <w:lang w:val="en-US"/>
        </w:rPr>
        <w:t>D</w:t>
      </w:r>
      <w:r w:rsidR="00C656FE">
        <w:rPr>
          <w:lang w:val="en-US"/>
        </w:rPr>
        <w:t>-</w:t>
      </w:r>
      <w:r w:rsidR="00BE3A4B">
        <w:rPr>
          <w:lang w:val="en-US"/>
        </w:rPr>
        <w:t>glucose</w:t>
      </w:r>
      <w:r w:rsidR="00D00B8E">
        <w:rPr>
          <w:lang w:val="en-US"/>
        </w:rPr>
        <w:t xml:space="preserve"> but with a much stronger decrease of both anodic wave and ECL intensity </w:t>
      </w:r>
      <w:r w:rsidR="00BE3A4B">
        <w:rPr>
          <w:lang w:val="en-US"/>
        </w:rPr>
        <w:t xml:space="preserve">for a given concentration </w:t>
      </w:r>
      <w:r w:rsidR="00D00B8E">
        <w:rPr>
          <w:lang w:val="en-US"/>
        </w:rPr>
        <w:t xml:space="preserve">(Figure S1). Indeed, the oxidation wave almost </w:t>
      </w:r>
      <w:r w:rsidR="00BB07B8">
        <w:rPr>
          <w:lang w:val="en-US"/>
        </w:rPr>
        <w:t>vanished</w:t>
      </w:r>
      <w:r w:rsidR="00D00B8E">
        <w:rPr>
          <w:lang w:val="en-US"/>
        </w:rPr>
        <w:t xml:space="preserve"> and the ECL </w:t>
      </w:r>
      <w:r w:rsidR="00BB07B8">
        <w:rPr>
          <w:lang w:val="en-US"/>
        </w:rPr>
        <w:t>peak</w:t>
      </w:r>
      <w:r w:rsidR="00D00B8E">
        <w:rPr>
          <w:lang w:val="en-US"/>
        </w:rPr>
        <w:t xml:space="preserve"> </w:t>
      </w:r>
      <w:r w:rsidR="00534448">
        <w:rPr>
          <w:lang w:val="en-US"/>
        </w:rPr>
        <w:t xml:space="preserve">decreased by 57% with 50 mM of </w:t>
      </w:r>
      <w:r w:rsidR="006B622A">
        <w:rPr>
          <w:lang w:val="en-US"/>
        </w:rPr>
        <w:t>D-</w:t>
      </w:r>
      <w:r w:rsidR="00534448">
        <w:rPr>
          <w:lang w:val="en-US"/>
        </w:rPr>
        <w:t>fructose</w:t>
      </w:r>
      <w:r w:rsidR="00AA30AE">
        <w:rPr>
          <w:lang w:val="en-US"/>
        </w:rPr>
        <w:t xml:space="preserve"> (Figure 3a)</w:t>
      </w:r>
      <w:r w:rsidR="00534448">
        <w:rPr>
          <w:lang w:val="en-US"/>
        </w:rPr>
        <w:t xml:space="preserve">. The same </w:t>
      </w:r>
      <w:r w:rsidR="00F2050F">
        <w:rPr>
          <w:lang w:val="en-US"/>
        </w:rPr>
        <w:t>limit</w:t>
      </w:r>
      <w:r w:rsidR="00455237">
        <w:rPr>
          <w:lang w:val="en-US"/>
        </w:rPr>
        <w:t xml:space="preserve"> value</w:t>
      </w:r>
      <w:r w:rsidR="00F2050F">
        <w:rPr>
          <w:lang w:val="en-US"/>
        </w:rPr>
        <w:t>s</w:t>
      </w:r>
      <w:r w:rsidR="00534448">
        <w:rPr>
          <w:lang w:val="en-US"/>
        </w:rPr>
        <w:t xml:space="preserve"> </w:t>
      </w:r>
      <w:r w:rsidR="00920283">
        <w:rPr>
          <w:lang w:val="en-US"/>
        </w:rPr>
        <w:t xml:space="preserve">for the ECL </w:t>
      </w:r>
      <w:r w:rsidR="00455237">
        <w:rPr>
          <w:lang w:val="en-US"/>
        </w:rPr>
        <w:t>intensity</w:t>
      </w:r>
      <w:r w:rsidR="00920283">
        <w:rPr>
          <w:lang w:val="en-US"/>
        </w:rPr>
        <w:t xml:space="preserve"> </w:t>
      </w:r>
      <w:r w:rsidR="00BB07B8">
        <w:rPr>
          <w:lang w:val="en-US"/>
        </w:rPr>
        <w:t>and for the current</w:t>
      </w:r>
      <w:r w:rsidR="00455237">
        <w:rPr>
          <w:lang w:val="en-US"/>
        </w:rPr>
        <w:t xml:space="preserve"> </w:t>
      </w:r>
      <w:r w:rsidR="00534448">
        <w:rPr>
          <w:lang w:val="en-US"/>
        </w:rPr>
        <w:t>w</w:t>
      </w:r>
      <w:r w:rsidR="00BB07B8">
        <w:rPr>
          <w:lang w:val="en-US"/>
        </w:rPr>
        <w:t>ere</w:t>
      </w:r>
      <w:r w:rsidR="00534448">
        <w:rPr>
          <w:lang w:val="en-US"/>
        </w:rPr>
        <w:t xml:space="preserve"> reached</w:t>
      </w:r>
      <w:r w:rsidR="00ED7071">
        <w:rPr>
          <w:lang w:val="en-US"/>
        </w:rPr>
        <w:t xml:space="preserve"> </w:t>
      </w:r>
      <w:r w:rsidR="00534448">
        <w:rPr>
          <w:lang w:val="en-US"/>
        </w:rPr>
        <w:t xml:space="preserve">with 200 mM of </w:t>
      </w:r>
      <w:r w:rsidR="006B622A" w:rsidRPr="006173EB">
        <w:rPr>
          <w:sz w:val="18"/>
          <w:lang w:val="en-US"/>
        </w:rPr>
        <w:t>D</w:t>
      </w:r>
      <w:r w:rsidR="006B622A">
        <w:rPr>
          <w:lang w:val="en-US"/>
        </w:rPr>
        <w:t>-</w:t>
      </w:r>
      <w:r w:rsidR="00534448">
        <w:rPr>
          <w:lang w:val="en-US"/>
        </w:rPr>
        <w:t>glucose</w:t>
      </w:r>
      <w:r w:rsidR="00F2050F">
        <w:rPr>
          <w:lang w:val="en-US"/>
        </w:rPr>
        <w:t xml:space="preserve"> than with 50 mM of </w:t>
      </w:r>
      <w:r w:rsidR="006B622A" w:rsidRPr="006173EB">
        <w:rPr>
          <w:sz w:val="18"/>
          <w:lang w:val="en-US"/>
        </w:rPr>
        <w:t>D</w:t>
      </w:r>
      <w:r w:rsidR="006B622A">
        <w:rPr>
          <w:lang w:val="en-US"/>
        </w:rPr>
        <w:t>-</w:t>
      </w:r>
      <w:r w:rsidR="00F2050F">
        <w:rPr>
          <w:lang w:val="en-US"/>
        </w:rPr>
        <w:t>fructose</w:t>
      </w:r>
      <w:r w:rsidR="00534448">
        <w:rPr>
          <w:lang w:val="en-US"/>
        </w:rPr>
        <w:t xml:space="preserve">. Such a difference was expected because the complexation constant </w:t>
      </w:r>
      <w:r w:rsidR="00ED7071">
        <w:rPr>
          <w:lang w:val="en-US"/>
        </w:rPr>
        <w:t xml:space="preserve">of phenylboronic acid with </w:t>
      </w:r>
      <w:r w:rsidR="006B622A" w:rsidRPr="006173EB">
        <w:rPr>
          <w:sz w:val="18"/>
          <w:lang w:val="en-US"/>
        </w:rPr>
        <w:t>D</w:t>
      </w:r>
      <w:r w:rsidR="006B622A">
        <w:rPr>
          <w:lang w:val="en-US"/>
        </w:rPr>
        <w:t>-</w:t>
      </w:r>
      <w:r w:rsidR="00534448">
        <w:rPr>
          <w:lang w:val="en-US"/>
        </w:rPr>
        <w:t>fructose</w:t>
      </w:r>
      <w:r w:rsidR="00824C5F">
        <w:rPr>
          <w:lang w:val="en-US"/>
        </w:rPr>
        <w:t xml:space="preserve"> (4,400 </w:t>
      </w:r>
      <w:r w:rsidR="009841DC">
        <w:rPr>
          <w:lang w:val="en-US"/>
        </w:rPr>
        <w:t>dm</w:t>
      </w:r>
      <w:r w:rsidR="009841DC" w:rsidRPr="00D306BC">
        <w:rPr>
          <w:vertAlign w:val="superscript"/>
          <w:lang w:val="en-US"/>
        </w:rPr>
        <w:t>3</w:t>
      </w:r>
      <w:r w:rsidR="009841DC">
        <w:rPr>
          <w:lang w:val="en-US"/>
        </w:rPr>
        <w:t xml:space="preserve"> </w:t>
      </w:r>
      <w:r w:rsidR="00824C5F">
        <w:rPr>
          <w:lang w:val="en-US"/>
        </w:rPr>
        <w:t>mol</w:t>
      </w:r>
      <w:r w:rsidR="00824C5F" w:rsidRPr="00D306BC">
        <w:rPr>
          <w:vertAlign w:val="superscript"/>
          <w:lang w:val="en-US"/>
        </w:rPr>
        <w:t>-1</w:t>
      </w:r>
      <w:r w:rsidR="00824C5F">
        <w:rPr>
          <w:lang w:val="en-US"/>
        </w:rPr>
        <w:t xml:space="preserve">) </w:t>
      </w:r>
      <w:r w:rsidR="00534448">
        <w:rPr>
          <w:lang w:val="en-US"/>
        </w:rPr>
        <w:t xml:space="preserve">is much higher than </w:t>
      </w:r>
      <w:r w:rsidR="00ED7071">
        <w:rPr>
          <w:lang w:val="en-US"/>
        </w:rPr>
        <w:t>with</w:t>
      </w:r>
      <w:r w:rsidR="00534448">
        <w:rPr>
          <w:lang w:val="en-US"/>
        </w:rPr>
        <w:t xml:space="preserve"> glucose</w:t>
      </w:r>
      <w:ins w:id="91" w:author="Tony James" w:date="2016-06-15T09:03:00Z">
        <w:r w:rsidR="00824C5F">
          <w:rPr>
            <w:lang w:val="en-US"/>
          </w:rPr>
          <w:t xml:space="preserve"> (110 </w:t>
        </w:r>
      </w:ins>
      <w:ins w:id="92" w:author="Tony James" w:date="2016-06-15T10:40:00Z">
        <w:r w:rsidR="009841DC">
          <w:rPr>
            <w:lang w:val="en-US"/>
          </w:rPr>
          <w:t>dm</w:t>
        </w:r>
        <w:r w:rsidR="009841DC" w:rsidRPr="006173EB">
          <w:rPr>
            <w:vertAlign w:val="superscript"/>
            <w:lang w:val="en-US"/>
          </w:rPr>
          <w:t>3</w:t>
        </w:r>
        <w:r w:rsidR="009841DC">
          <w:rPr>
            <w:vertAlign w:val="superscript"/>
            <w:lang w:val="en-US"/>
          </w:rPr>
          <w:t xml:space="preserve"> </w:t>
        </w:r>
      </w:ins>
      <w:ins w:id="93" w:author="Tony James" w:date="2016-06-15T09:03:00Z">
        <w:r w:rsidR="00824C5F">
          <w:rPr>
            <w:lang w:val="en-US"/>
          </w:rPr>
          <w:t>mol</w:t>
        </w:r>
        <w:r w:rsidR="00824C5F" w:rsidRPr="006173EB">
          <w:rPr>
            <w:vertAlign w:val="superscript"/>
            <w:lang w:val="en-US"/>
          </w:rPr>
          <w:t>-1</w:t>
        </w:r>
        <w:r w:rsidR="00824C5F">
          <w:rPr>
            <w:lang w:val="en-US"/>
          </w:rPr>
          <w:t>)</w:t>
        </w:r>
      </w:ins>
      <w:r w:rsidR="00594138">
        <w:rPr>
          <w:lang w:val="en-US"/>
        </w:rPr>
        <w:fldChar w:fldCharType="begin">
          <w:fldData xml:space="preserve">PEVuZE5vdGU+PENpdGU+PEF1dGhvcj5Mb3JhbmQ8L0F1dGhvcj48WWVhcj4xOTU5PC9ZZWFyPjxS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</w:fldData>
        </w:fldChar>
      </w:r>
      <w:r w:rsidR="00594138">
        <w:rPr>
          <w:lang w:val="en-US"/>
        </w:rPr>
        <w:instrText xml:space="preserve"> ADDIN EN.CITE </w:instrText>
      </w:r>
      <w:r w:rsidR="00594138">
        <w:rPr>
          <w:lang w:val="en-US"/>
        </w:rPr>
        <w:fldChar w:fldCharType="begin">
          <w:fldData xml:space="preserve">PEVuZE5vdGU+PENpdGU+PEF1dGhvcj5Mb3JhbmQ8L0F1dGhvcj48WWVhcj4xOTU5PC9ZZWFyPjxS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</w:fldData>
        </w:fldChar>
      </w:r>
      <w:r w:rsidR="00594138">
        <w:rPr>
          <w:lang w:val="en-US"/>
        </w:rPr>
        <w:instrText xml:space="preserve"> ADDIN EN.CITE.DATA </w:instrText>
      </w:r>
      <w:r w:rsidR="00594138">
        <w:rPr>
          <w:lang w:val="en-US"/>
        </w:rPr>
      </w:r>
      <w:r w:rsidR="00594138">
        <w:rPr>
          <w:lang w:val="en-US"/>
        </w:rPr>
        <w:fldChar w:fldCharType="end"/>
      </w:r>
      <w:r w:rsidR="00594138">
        <w:rPr>
          <w:lang w:val="en-US"/>
        </w:rPr>
      </w:r>
      <w:r w:rsidR="00594138">
        <w:rPr>
          <w:lang w:val="en-US"/>
        </w:rPr>
        <w:fldChar w:fldCharType="separate"/>
      </w:r>
      <w:hyperlink w:anchor="_ENREF_18" w:tooltip="Sun, 2015 #10" w:history="1">
        <w:r w:rsidR="005C4623" w:rsidRPr="00594138">
          <w:rPr>
            <w:noProof/>
            <w:vertAlign w:val="superscript"/>
            <w:lang w:val="en-US"/>
          </w:rPr>
          <w:t>18</w:t>
        </w:r>
      </w:hyperlink>
      <w:r w:rsidR="00594138" w:rsidRPr="00594138">
        <w:rPr>
          <w:noProof/>
          <w:vertAlign w:val="superscript"/>
          <w:lang w:val="en-US"/>
        </w:rPr>
        <w:t>,</w:t>
      </w:r>
      <w:hyperlink w:anchor="_ENREF_36" w:tooltip="Lorand, 1959 #33" w:history="1">
        <w:r w:rsidR="005C4623" w:rsidRPr="00594138">
          <w:rPr>
            <w:noProof/>
            <w:vertAlign w:val="superscript"/>
            <w:lang w:val="en-US"/>
          </w:rPr>
          <w:t>36</w:t>
        </w:r>
      </w:hyperlink>
      <w:r w:rsidR="00594138" w:rsidRPr="00594138">
        <w:rPr>
          <w:noProof/>
          <w:vertAlign w:val="superscript"/>
          <w:lang w:val="en-US"/>
        </w:rPr>
        <w:t>,</w:t>
      </w:r>
      <w:hyperlink w:anchor="_ENREF_37" w:tooltip="Bosch, 2004 #144" w:history="1">
        <w:r w:rsidR="005C4623" w:rsidRPr="00594138">
          <w:rPr>
            <w:noProof/>
            <w:vertAlign w:val="superscript"/>
            <w:lang w:val="en-US"/>
          </w:rPr>
          <w:t>37</w:t>
        </w:r>
      </w:hyperlink>
      <w:r w:rsidR="00594138">
        <w:rPr>
          <w:lang w:val="en-US"/>
        </w:rPr>
        <w:fldChar w:fldCharType="end"/>
      </w:r>
      <w:hyperlink w:anchor="_ENREF_18" w:tooltip="Sun, 2015 #10" w:history="1"/>
      <w:ins w:id="94" w:author="Tony James" w:date="2016-06-15T09:03:00Z">
        <w:r w:rsidR="00824C5F">
          <w:rPr>
            <w:lang w:val="en-US"/>
          </w:rPr>
          <w:t xml:space="preserve"> </w:t>
        </w:r>
      </w:ins>
      <w:del w:id="95" w:author="Tony James" w:date="2016-06-15T09:03:00Z">
        <w:r w:rsidR="00534448" w:rsidDel="00824C5F">
          <w:rPr>
            <w:lang w:val="en-US"/>
          </w:rPr>
          <w:delText>.</w:delText>
        </w:r>
      </w:del>
      <w:del w:id="96" w:author="Tony James" w:date="2016-06-15T11:05:00Z">
        <w:r w:rsidR="00534448" w:rsidDel="00594138">
          <w:rPr>
            <w:lang w:val="en-US"/>
          </w:rPr>
          <w:delText xml:space="preserve"> </w:delText>
        </w:r>
      </w:del>
      <w:r w:rsidR="00920283">
        <w:rPr>
          <w:lang w:val="en-US"/>
        </w:rPr>
        <w:t xml:space="preserve">To check that the observed </w:t>
      </w:r>
      <w:r w:rsidR="00455237">
        <w:rPr>
          <w:lang w:val="en-US"/>
        </w:rPr>
        <w:t>decrease</w:t>
      </w:r>
      <w:r w:rsidR="00920283">
        <w:rPr>
          <w:lang w:val="en-US"/>
        </w:rPr>
        <w:t xml:space="preserve"> was related to the complexation of the saccharides by the phenylboronic acid from </w:t>
      </w:r>
      <w:del w:id="97" w:author="Tony James" w:date="2016-06-15T09:58:00Z">
        <w:r w:rsidR="00920283" w:rsidRPr="00BE3A4B" w:rsidDel="006A449C">
          <w:rPr>
            <w:b/>
            <w:lang w:val="en-US"/>
          </w:rPr>
          <w:delText>PBA</w:delText>
        </w:r>
        <w:r w:rsidR="00920283" w:rsidDel="006A449C">
          <w:rPr>
            <w:lang w:val="en-US"/>
          </w:rPr>
          <w:delText xml:space="preserve"> </w:delText>
        </w:r>
      </w:del>
      <w:ins w:id="98" w:author="Tony James" w:date="2016-06-15T09:58:00Z">
        <w:r w:rsidR="006A449C">
          <w:rPr>
            <w:b/>
            <w:lang w:val="en-US"/>
          </w:rPr>
          <w:t>E0</w:t>
        </w:r>
        <w:r w:rsidR="006A449C">
          <w:rPr>
            <w:lang w:val="en-US"/>
          </w:rPr>
          <w:t xml:space="preserve"> </w:t>
        </w:r>
      </w:ins>
      <w:r w:rsidR="00920283">
        <w:rPr>
          <w:lang w:val="en-US"/>
        </w:rPr>
        <w:t xml:space="preserve">and not to some photochemical or quenching effects, we recorded first the ECL spectra of </w:t>
      </w:r>
      <m:oMath>
        <m:sSubSup>
          <m:sSubSupPr>
            <m:ctrlPr>
              <w:rPr>
                <w:rFonts w:ascii="Cambria Math" w:hAnsi="Cambria Math" w:cs="Times New Roman"/>
                <w:lang w:val="en-GB"/>
              </w:rPr>
            </m:ctrlPr>
          </m:sSubSupPr>
          <m:e>
            <m:r>
              <m:rPr>
                <m:sty m:val="p"/>
              </m:rPr>
              <w:rPr>
                <w:rFonts w:ascii="Cambria Math" w:hAnsi="Cambria Math" w:cs="Times New Roman"/>
                <w:lang w:val="en-GB"/>
              </w:rPr>
              <m:t>Ru(bpy)</m:t>
            </m:r>
          </m:e>
          <m:sub>
            <m:r>
              <m:rPr>
                <m:sty m:val="p"/>
              </m:rPr>
              <w:rPr>
                <w:rFonts w:ascii="Cambria Math" w:hAnsi="Cambria Math" w:cs="Times New Roman"/>
                <w:lang w:val="en-GB"/>
              </w:rPr>
              <m:t>3</m:t>
            </m:r>
          </m:sub>
          <m:sup>
            <m:r>
              <m:rPr>
                <m:sty m:val="p"/>
              </m:rPr>
              <w:rPr>
                <w:rFonts w:ascii="Cambria Math" w:hAnsi="Cambria Math" w:cs="Times New Roman"/>
                <w:lang w:val="en-GB"/>
              </w:rPr>
              <m:t>2+</m:t>
            </m:r>
          </m:sup>
        </m:sSubSup>
      </m:oMath>
      <w:r w:rsidR="00BB07B8">
        <w:rPr>
          <w:rFonts w:eastAsiaTheme="minorEastAsia"/>
          <w:lang w:val="en-GB"/>
        </w:rPr>
        <w:t xml:space="preserve"> </w:t>
      </w:r>
      <w:r w:rsidR="00920283">
        <w:rPr>
          <w:lang w:val="en-US"/>
        </w:rPr>
        <w:t xml:space="preserve">with increasing concentrations of </w:t>
      </w:r>
      <w:ins w:id="99" w:author="Tony James" w:date="2016-06-15T10:03:00Z">
        <w:r w:rsidR="006B622A" w:rsidRPr="006173EB">
          <w:rPr>
            <w:sz w:val="18"/>
            <w:lang w:val="en-US"/>
          </w:rPr>
          <w:t>D</w:t>
        </w:r>
        <w:r w:rsidR="006B622A">
          <w:rPr>
            <w:lang w:val="en-US"/>
          </w:rPr>
          <w:t>-</w:t>
        </w:r>
      </w:ins>
      <w:r w:rsidR="00920283">
        <w:rPr>
          <w:lang w:val="en-US"/>
        </w:rPr>
        <w:t xml:space="preserve">fructose (Figure S3). </w:t>
      </w:r>
      <w:r w:rsidR="00455237">
        <w:rPr>
          <w:lang w:val="en-US"/>
        </w:rPr>
        <w:t>Identical</w:t>
      </w:r>
      <w:r w:rsidR="00BB07B8">
        <w:rPr>
          <w:lang w:val="en-US"/>
        </w:rPr>
        <w:t xml:space="preserve"> ECL and photoluminescent spectra were obtained showing that the photochemical properties of the luminophore were not affected </w:t>
      </w:r>
      <w:r w:rsidR="00BE3A4B">
        <w:rPr>
          <w:lang w:val="en-US"/>
        </w:rPr>
        <w:t>neither</w:t>
      </w:r>
      <w:r w:rsidR="00BB07B8">
        <w:rPr>
          <w:lang w:val="en-US"/>
        </w:rPr>
        <w:t xml:space="preserve"> </w:t>
      </w:r>
      <w:r w:rsidR="00BE3A4B">
        <w:rPr>
          <w:lang w:val="en-US"/>
        </w:rPr>
        <w:t xml:space="preserve">by </w:t>
      </w:r>
      <w:ins w:id="100" w:author="Tony James" w:date="2016-06-15T10:03:00Z">
        <w:r w:rsidR="006B622A" w:rsidRPr="006173EB">
          <w:rPr>
            <w:sz w:val="18"/>
            <w:lang w:val="en-US"/>
          </w:rPr>
          <w:t>D</w:t>
        </w:r>
        <w:r w:rsidR="006B622A">
          <w:rPr>
            <w:lang w:val="en-US"/>
          </w:rPr>
          <w:t>-</w:t>
        </w:r>
      </w:ins>
      <w:r w:rsidR="00BB07B8">
        <w:rPr>
          <w:lang w:val="en-US"/>
        </w:rPr>
        <w:t xml:space="preserve">fructose </w:t>
      </w:r>
      <w:r w:rsidR="00BE3A4B">
        <w:rPr>
          <w:lang w:val="en-US"/>
        </w:rPr>
        <w:t>n</w:t>
      </w:r>
      <w:r w:rsidR="00BB07B8">
        <w:rPr>
          <w:lang w:val="en-US"/>
        </w:rPr>
        <w:t xml:space="preserve">or </w:t>
      </w:r>
      <w:ins w:id="101" w:author="Tony James" w:date="2016-06-15T10:03:00Z">
        <w:r w:rsidR="006B622A" w:rsidRPr="006173EB">
          <w:rPr>
            <w:sz w:val="18"/>
            <w:lang w:val="en-US"/>
          </w:rPr>
          <w:t>D</w:t>
        </w:r>
        <w:r w:rsidR="006B622A">
          <w:rPr>
            <w:lang w:val="en-US"/>
          </w:rPr>
          <w:t>-</w:t>
        </w:r>
      </w:ins>
      <w:r w:rsidR="00BB07B8">
        <w:rPr>
          <w:lang w:val="en-US"/>
        </w:rPr>
        <w:t xml:space="preserve">glucose. Then we investigated the electrochemical and ECL signals of the model </w:t>
      </w:r>
      <m:oMath>
        <m:sSubSup>
          <m:sSubSupPr>
            <m:ctrlPr>
              <w:rPr>
                <w:rFonts w:ascii="Cambria Math" w:hAnsi="Cambria Math" w:cs="Times New Roman"/>
                <w:lang w:val="en-GB"/>
              </w:rPr>
            </m:ctrlPr>
          </m:sSubSupPr>
          <m:e>
            <m:r>
              <m:rPr>
                <m:sty m:val="p"/>
              </m:rPr>
              <w:rPr>
                <w:rFonts w:ascii="Cambria Math" w:hAnsi="Cambria Math" w:cs="Times New Roman"/>
                <w:lang w:val="en-GB"/>
              </w:rPr>
              <m:t>Ru(bpy)</m:t>
            </m:r>
          </m:e>
          <m:sub>
            <m:r>
              <m:rPr>
                <m:sty m:val="p"/>
              </m:rPr>
              <w:rPr>
                <w:rFonts w:ascii="Cambria Math" w:hAnsi="Cambria Math" w:cs="Times New Roman"/>
                <w:lang w:val="en-GB"/>
              </w:rPr>
              <m:t>3</m:t>
            </m:r>
          </m:sub>
          <m:sup>
            <m:r>
              <m:rPr>
                <m:sty m:val="p"/>
              </m:rPr>
              <w:rPr>
                <w:rFonts w:ascii="Cambria Math" w:hAnsi="Cambria Math" w:cs="Times New Roman"/>
                <w:lang w:val="en-GB"/>
              </w:rPr>
              <m:t>2+</m:t>
            </m:r>
          </m:sup>
        </m:sSubSup>
      </m:oMath>
      <w:r w:rsidR="00BB07B8">
        <w:rPr>
          <w:rFonts w:eastAsiaTheme="minorEastAsia"/>
          <w:lang w:val="en-GB"/>
        </w:rPr>
        <w:t xml:space="preserve">/TPrA in presence </w:t>
      </w:r>
      <w:del w:id="102" w:author="Tony James" w:date="2016-06-15T10:04:00Z">
        <w:r w:rsidR="00BB07B8" w:rsidDel="006B622A">
          <w:rPr>
            <w:rFonts w:eastAsiaTheme="minorEastAsia"/>
            <w:lang w:val="en-GB"/>
          </w:rPr>
          <w:delText xml:space="preserve">of </w:delText>
        </w:r>
      </w:del>
      <w:ins w:id="103" w:author="Tony James" w:date="2016-06-15T10:04:00Z">
        <w:r w:rsidR="006B622A">
          <w:rPr>
            <w:rFonts w:eastAsiaTheme="minorEastAsia"/>
            <w:lang w:val="en-GB"/>
          </w:rPr>
          <w:t xml:space="preserve">of </w:t>
        </w:r>
        <w:r w:rsidR="006B622A" w:rsidRPr="006173EB">
          <w:rPr>
            <w:sz w:val="18"/>
            <w:lang w:val="en-US"/>
          </w:rPr>
          <w:t>D</w:t>
        </w:r>
        <w:r w:rsidR="006B622A">
          <w:rPr>
            <w:rFonts w:eastAsiaTheme="minorEastAsia"/>
            <w:lang w:val="en-GB"/>
          </w:rPr>
          <w:t>-</w:t>
        </w:r>
      </w:ins>
      <w:r w:rsidR="00BB07B8">
        <w:rPr>
          <w:rFonts w:eastAsiaTheme="minorEastAsia"/>
          <w:lang w:val="en-GB"/>
        </w:rPr>
        <w:t xml:space="preserve">fructose (Figure S4) and the effects </w:t>
      </w:r>
      <w:r w:rsidR="00455237">
        <w:rPr>
          <w:rFonts w:eastAsiaTheme="minorEastAsia"/>
          <w:lang w:val="en-GB"/>
        </w:rPr>
        <w:t xml:space="preserve">of fructose addition </w:t>
      </w:r>
      <w:r w:rsidR="00FC129F">
        <w:rPr>
          <w:rFonts w:eastAsiaTheme="minorEastAsia"/>
          <w:lang w:val="en-GB"/>
        </w:rPr>
        <w:t>led to minute changes</w:t>
      </w:r>
      <w:r w:rsidR="00BB07B8">
        <w:rPr>
          <w:rFonts w:eastAsiaTheme="minorEastAsia"/>
          <w:lang w:val="en-GB"/>
        </w:rPr>
        <w:t xml:space="preserve">. Finally, to determine the rate controlling step in the global ECL process, we plotted the variations of the normalized ECL peak </w:t>
      </w:r>
      <w:r w:rsidR="00455237">
        <w:rPr>
          <w:rFonts w:eastAsiaTheme="minorEastAsia"/>
          <w:lang w:val="en-GB"/>
        </w:rPr>
        <w:t>(</w:t>
      </w:r>
      <w:r w:rsidR="00455237" w:rsidRPr="00D2159B">
        <w:rPr>
          <w:rFonts w:eastAsiaTheme="minorEastAsia"/>
          <w:i/>
          <w:lang w:val="en-GB"/>
        </w:rPr>
        <w:t>i.e.</w:t>
      </w:r>
      <w:r w:rsidR="00455237">
        <w:rPr>
          <w:rFonts w:eastAsiaTheme="minorEastAsia"/>
          <w:lang w:val="en-GB"/>
        </w:rPr>
        <w:t xml:space="preserve"> final readout signal) </w:t>
      </w:r>
      <w:r w:rsidR="00F2050F">
        <w:rPr>
          <w:rFonts w:eastAsiaTheme="minorEastAsia"/>
          <w:lang w:val="en-GB"/>
        </w:rPr>
        <w:t xml:space="preserve">as a function of the normalized peak current </w:t>
      </w:r>
      <w:r w:rsidR="00D2159B">
        <w:rPr>
          <w:rFonts w:eastAsiaTheme="minorEastAsia"/>
          <w:lang w:val="en-GB"/>
        </w:rPr>
        <w:t>(</w:t>
      </w:r>
      <w:r w:rsidR="00D2159B" w:rsidRPr="00D2159B">
        <w:rPr>
          <w:rFonts w:eastAsiaTheme="minorEastAsia"/>
          <w:i/>
          <w:lang w:val="en-GB"/>
        </w:rPr>
        <w:t>i.e.</w:t>
      </w:r>
      <w:r w:rsidR="00D2159B">
        <w:rPr>
          <w:rFonts w:eastAsiaTheme="minorEastAsia"/>
          <w:lang w:val="en-GB"/>
        </w:rPr>
        <w:t xml:space="preserve"> first step in the ECL process) </w:t>
      </w:r>
      <w:r w:rsidR="00F2050F">
        <w:rPr>
          <w:rFonts w:eastAsiaTheme="minorEastAsia"/>
          <w:lang w:val="en-GB"/>
        </w:rPr>
        <w:t xml:space="preserve">with increasing concentration of </w:t>
      </w:r>
      <w:ins w:id="104" w:author="Tony James" w:date="2016-06-15T10:04:00Z">
        <w:r w:rsidR="006B622A" w:rsidRPr="006173EB">
          <w:rPr>
            <w:sz w:val="18"/>
            <w:lang w:val="en-US"/>
          </w:rPr>
          <w:t>D</w:t>
        </w:r>
        <w:r w:rsidR="006B622A">
          <w:rPr>
            <w:rFonts w:eastAsiaTheme="minorEastAsia"/>
            <w:lang w:val="en-GB"/>
          </w:rPr>
          <w:t>-</w:t>
        </w:r>
      </w:ins>
      <w:r w:rsidR="00F2050F">
        <w:rPr>
          <w:rFonts w:eastAsiaTheme="minorEastAsia"/>
          <w:lang w:val="en-GB"/>
        </w:rPr>
        <w:t xml:space="preserve">fructose or </w:t>
      </w:r>
      <w:ins w:id="105" w:author="Tony James" w:date="2016-06-15T10:04:00Z">
        <w:r w:rsidR="006B622A" w:rsidRPr="006173EB">
          <w:rPr>
            <w:sz w:val="18"/>
            <w:lang w:val="en-US"/>
          </w:rPr>
          <w:t>D</w:t>
        </w:r>
        <w:r w:rsidR="006B622A">
          <w:rPr>
            <w:rFonts w:eastAsiaTheme="minorEastAsia"/>
            <w:lang w:val="en-GB"/>
          </w:rPr>
          <w:t>-</w:t>
        </w:r>
      </w:ins>
      <w:r w:rsidR="00F2050F">
        <w:rPr>
          <w:rFonts w:eastAsiaTheme="minorEastAsia"/>
          <w:lang w:val="en-GB"/>
        </w:rPr>
        <w:t>glucose</w:t>
      </w:r>
      <w:r w:rsidR="00BE3A4B">
        <w:rPr>
          <w:rFonts w:eastAsiaTheme="minorEastAsia"/>
          <w:lang w:val="en-GB"/>
        </w:rPr>
        <w:t xml:space="preserve"> </w:t>
      </w:r>
      <w:r w:rsidR="00455237">
        <w:rPr>
          <w:rFonts w:eastAsiaTheme="minorEastAsia"/>
          <w:lang w:val="en-GB"/>
        </w:rPr>
        <w:t>(Figure 3b)</w:t>
      </w:r>
      <w:r w:rsidR="00F2050F">
        <w:rPr>
          <w:rFonts w:eastAsiaTheme="minorEastAsia"/>
          <w:lang w:val="en-GB"/>
        </w:rPr>
        <w:t xml:space="preserve">. One can observe unambiguously that both signals are cross-correlated for both saccharides. It demonstrates thus that the variation of the ECL intensity is governed by the oxidation </w:t>
      </w:r>
      <w:r w:rsidR="00F2050F">
        <w:rPr>
          <w:rFonts w:eastAsiaTheme="minorEastAsia"/>
          <w:lang w:val="en-GB"/>
        </w:rPr>
        <w:lastRenderedPageBreak/>
        <w:t>process of the coreactant. The electrochemical step</w:t>
      </w:r>
      <w:r w:rsidR="007E5DEF">
        <w:rPr>
          <w:rFonts w:eastAsiaTheme="minorEastAsia"/>
          <w:lang w:val="en-GB"/>
        </w:rPr>
        <w:t>,</w:t>
      </w:r>
      <w:r w:rsidR="00F2050F">
        <w:rPr>
          <w:rFonts w:eastAsiaTheme="minorEastAsia"/>
          <w:lang w:val="en-GB"/>
        </w:rPr>
        <w:t xml:space="preserve"> and more specifically the heterogeneous oxidation of </w:t>
      </w:r>
      <w:del w:id="106" w:author="Tony James" w:date="2016-06-15T09:57:00Z">
        <w:r w:rsidR="00F2050F" w:rsidRPr="00D2159B" w:rsidDel="006A449C">
          <w:rPr>
            <w:rFonts w:eastAsiaTheme="minorEastAsia"/>
            <w:b/>
            <w:lang w:val="en-GB"/>
          </w:rPr>
          <w:delText>PBA</w:delText>
        </w:r>
      </w:del>
      <w:ins w:id="107" w:author="Tony James" w:date="2016-06-15T09:57:00Z">
        <w:r w:rsidR="006A449C">
          <w:rPr>
            <w:rFonts w:eastAsiaTheme="minorEastAsia"/>
            <w:b/>
            <w:lang w:val="en-GB"/>
          </w:rPr>
          <w:t>E0</w:t>
        </w:r>
      </w:ins>
      <w:r w:rsidR="007E5DEF">
        <w:rPr>
          <w:rFonts w:eastAsiaTheme="minorEastAsia"/>
          <w:lang w:val="en-GB"/>
        </w:rPr>
        <w:t>,</w:t>
      </w:r>
      <w:r w:rsidR="00F2050F">
        <w:rPr>
          <w:rFonts w:eastAsiaTheme="minorEastAsia"/>
          <w:lang w:val="en-GB"/>
        </w:rPr>
        <w:t xml:space="preserve"> controls the efficiency of the ECL process. </w:t>
      </w:r>
      <w:r w:rsidR="00D2159B">
        <w:rPr>
          <w:rFonts w:eastAsiaTheme="minorEastAsia"/>
          <w:lang w:val="en-GB"/>
        </w:rPr>
        <w:t xml:space="preserve">In other words, the decrease of the ECL intensity observed with increasing concentration of saccharides is due to the direct oxidation of the </w:t>
      </w:r>
      <w:del w:id="108" w:author="Tony James" w:date="2016-06-15T09:57:00Z">
        <w:r w:rsidR="00D2159B" w:rsidRPr="00D2159B" w:rsidDel="006A449C">
          <w:rPr>
            <w:rFonts w:eastAsiaTheme="minorEastAsia"/>
            <w:b/>
            <w:lang w:val="en-GB"/>
          </w:rPr>
          <w:delText>PBA</w:delText>
        </w:r>
        <w:r w:rsidR="00D2159B" w:rsidDel="006A449C">
          <w:rPr>
            <w:rFonts w:eastAsiaTheme="minorEastAsia"/>
            <w:lang w:val="en-GB"/>
          </w:rPr>
          <w:delText xml:space="preserve"> </w:delText>
        </w:r>
      </w:del>
      <w:ins w:id="109" w:author="Tony James" w:date="2016-06-15T09:57:00Z">
        <w:r w:rsidR="006A449C">
          <w:rPr>
            <w:rFonts w:eastAsiaTheme="minorEastAsia"/>
            <w:b/>
            <w:lang w:val="en-GB"/>
          </w:rPr>
          <w:t>E0</w:t>
        </w:r>
        <w:r w:rsidR="006A449C">
          <w:rPr>
            <w:rFonts w:eastAsiaTheme="minorEastAsia"/>
            <w:lang w:val="en-GB"/>
          </w:rPr>
          <w:t xml:space="preserve"> </w:t>
        </w:r>
      </w:ins>
      <w:r w:rsidR="00D2159B">
        <w:rPr>
          <w:rFonts w:eastAsiaTheme="minorEastAsia"/>
          <w:lang w:val="en-GB"/>
        </w:rPr>
        <w:t xml:space="preserve">at the electrode surface when it binds the saccharides. </w:t>
      </w:r>
    </w:p>
    <w:p w14:paraId="732CA8E0" w14:textId="04999A37" w:rsidR="00EE0FF9" w:rsidRDefault="00745A6E" w:rsidP="00F75A77">
      <w:pPr>
        <w:ind w:firstLine="708"/>
        <w:jc w:val="both"/>
        <w:rPr>
          <w:rFonts w:eastAsiaTheme="minorEastAsia"/>
          <w:lang w:val="en-GB"/>
        </w:rPr>
      </w:pPr>
      <w:r w:rsidRPr="00745A6E">
        <w:rPr>
          <w:lang w:val="en-US"/>
        </w:rPr>
        <w:t xml:space="preserve">The </w:t>
      </w:r>
      <w:r>
        <w:rPr>
          <w:lang w:val="en-US"/>
        </w:rPr>
        <w:t xml:space="preserve">oxidation </w:t>
      </w:r>
      <w:r w:rsidRPr="00745A6E">
        <w:rPr>
          <w:lang w:val="en-US"/>
        </w:rPr>
        <w:t>behavior of tertiary amines at glassy carbon</w:t>
      </w:r>
      <w:r>
        <w:rPr>
          <w:lang w:val="en-US"/>
        </w:rPr>
        <w:t xml:space="preserve"> </w:t>
      </w:r>
      <w:r w:rsidRPr="00745A6E">
        <w:rPr>
          <w:lang w:val="en-US"/>
        </w:rPr>
        <w:t>electrode</w:t>
      </w:r>
      <w:r w:rsidR="005D21FB">
        <w:rPr>
          <w:lang w:val="en-US"/>
        </w:rPr>
        <w:t>s</w:t>
      </w:r>
      <w:r w:rsidRPr="00745A6E">
        <w:rPr>
          <w:lang w:val="en-US"/>
        </w:rPr>
        <w:t xml:space="preserve"> has been examined in aqueous solutions</w:t>
      </w:r>
      <w:r>
        <w:rPr>
          <w:lang w:val="en-US"/>
        </w:rPr>
        <w:t>.</w:t>
      </w:r>
      <w:r w:rsidR="007C7FF6">
        <w:rPr>
          <w:lang w:val="en-US"/>
        </w:rPr>
        <w:fldChar w:fldCharType="begin">
          <w:fldData xml:space="preserve">PEVuZE5vdGU+PENpdGU+PEF1dGhvcj5TbWl0aDwvQXV0aG9yPjxZZWFyPjE5NzY8L1llYXI+PFJl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=
</w:fldData>
        </w:fldChar>
      </w:r>
      <w:r w:rsidR="00594138">
        <w:rPr>
          <w:lang w:val="en-US"/>
        </w:rPr>
        <w:instrText xml:space="preserve"> ADDIN EN.CITE </w:instrText>
      </w:r>
      <w:r w:rsidR="00594138">
        <w:rPr>
          <w:lang w:val="en-US"/>
        </w:rPr>
        <w:fldChar w:fldCharType="begin">
          <w:fldData xml:space="preserve">PEVuZE5vdGU+PENpdGU+PEF1dGhvcj5TbWl0aDwvQXV0aG9yPjxZZWFyPjE5NzY8L1llYXI+PFJl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=
</w:fldData>
        </w:fldChar>
      </w:r>
      <w:r w:rsidR="00594138">
        <w:rPr>
          <w:lang w:val="en-US"/>
        </w:rPr>
        <w:instrText xml:space="preserve"> ADDIN EN.CITE.DATA </w:instrText>
      </w:r>
      <w:r w:rsidR="00594138">
        <w:rPr>
          <w:lang w:val="en-US"/>
        </w:rPr>
      </w:r>
      <w:r w:rsidR="00594138">
        <w:rPr>
          <w:lang w:val="en-US"/>
        </w:rPr>
        <w:fldChar w:fldCharType="end"/>
      </w:r>
      <w:r w:rsidR="007C7FF6">
        <w:rPr>
          <w:lang w:val="en-US"/>
        </w:rPr>
      </w:r>
      <w:r w:rsidR="007C7FF6">
        <w:rPr>
          <w:lang w:val="en-US"/>
        </w:rPr>
        <w:fldChar w:fldCharType="separate"/>
      </w:r>
      <w:hyperlink w:anchor="_ENREF_24" w:tooltip="Kanoufi, 2001 #17" w:history="1">
        <w:r w:rsidR="005C4623" w:rsidRPr="00594138">
          <w:rPr>
            <w:noProof/>
            <w:vertAlign w:val="superscript"/>
            <w:lang w:val="en-US"/>
          </w:rPr>
          <w:t>24</w:t>
        </w:r>
      </w:hyperlink>
      <w:r w:rsidR="00594138" w:rsidRPr="00594138">
        <w:rPr>
          <w:noProof/>
          <w:vertAlign w:val="superscript"/>
          <w:lang w:val="en-US"/>
        </w:rPr>
        <w:t>,</w:t>
      </w:r>
      <w:hyperlink w:anchor="_ENREF_38" w:tooltip="Smith, 1976 #29" w:history="1">
        <w:r w:rsidR="005C4623" w:rsidRPr="00594138">
          <w:rPr>
            <w:noProof/>
            <w:vertAlign w:val="superscript"/>
            <w:lang w:val="en-US"/>
          </w:rPr>
          <w:t>38-40</w:t>
        </w:r>
      </w:hyperlink>
      <w:r w:rsidR="007C7FF6">
        <w:rPr>
          <w:lang w:val="en-US"/>
        </w:rPr>
        <w:fldChar w:fldCharType="end"/>
      </w:r>
      <w:r>
        <w:rPr>
          <w:lang w:val="en-US"/>
        </w:rPr>
        <w:t xml:space="preserve"> </w:t>
      </w:r>
      <w:r w:rsidR="00065B17" w:rsidRPr="00065B17">
        <w:rPr>
          <w:lang w:val="en-US"/>
        </w:rPr>
        <w:t xml:space="preserve">It is known that </w:t>
      </w:r>
      <w:r w:rsidR="00065B17" w:rsidRPr="009E43FC">
        <w:rPr>
          <w:lang w:val="en-US"/>
        </w:rPr>
        <w:t>oxidation of a tertiary amine occurs when it is in the deprotonated form</w:t>
      </w:r>
      <w:r w:rsidR="00065B17">
        <w:rPr>
          <w:lang w:val="en-US"/>
        </w:rPr>
        <w:t>.</w:t>
      </w:r>
      <w:r w:rsidR="00065B17">
        <w:rPr>
          <w:lang w:val="en-US"/>
        </w:rPr>
        <w:fldChar w:fldCharType="begin">
          <w:fldData xml:space="preserve">PEVuZE5vdGU+PENpdGU+PEF1dGhvcj5LYW5vdWZpPC9BdXRob3I+PFllYXI+MjAwMTwvWWVhcj48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</w:fldData>
        </w:fldChar>
      </w:r>
      <w:r w:rsidR="00594138">
        <w:rPr>
          <w:lang w:val="en-US"/>
        </w:rPr>
        <w:instrText xml:space="preserve"> ADDIN EN.CITE </w:instrText>
      </w:r>
      <w:r w:rsidR="00594138">
        <w:rPr>
          <w:lang w:val="en-US"/>
        </w:rPr>
        <w:fldChar w:fldCharType="begin">
          <w:fldData xml:space="preserve">PEVuZE5vdGU+PENpdGU+PEF1dGhvcj5LYW5vdWZpPC9BdXRob3I+PFllYXI+MjAwMTwvWWVhcj48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</w:fldData>
        </w:fldChar>
      </w:r>
      <w:r w:rsidR="00594138">
        <w:rPr>
          <w:lang w:val="en-US"/>
        </w:rPr>
        <w:instrText xml:space="preserve"> ADDIN EN.CITE.DATA </w:instrText>
      </w:r>
      <w:r w:rsidR="00594138">
        <w:rPr>
          <w:lang w:val="en-US"/>
        </w:rPr>
      </w:r>
      <w:r w:rsidR="00594138">
        <w:rPr>
          <w:lang w:val="en-US"/>
        </w:rPr>
        <w:fldChar w:fldCharType="end"/>
      </w:r>
      <w:r w:rsidR="00065B17">
        <w:rPr>
          <w:lang w:val="en-US"/>
        </w:rPr>
      </w:r>
      <w:r w:rsidR="00065B17">
        <w:rPr>
          <w:lang w:val="en-US"/>
        </w:rPr>
        <w:fldChar w:fldCharType="separate"/>
      </w:r>
      <w:hyperlink w:anchor="_ENREF_24" w:tooltip="Kanoufi, 2001 #17" w:history="1">
        <w:r w:rsidR="005C4623" w:rsidRPr="00594138">
          <w:rPr>
            <w:noProof/>
            <w:vertAlign w:val="superscript"/>
            <w:lang w:val="en-US"/>
          </w:rPr>
          <w:t>24</w:t>
        </w:r>
      </w:hyperlink>
      <w:r w:rsidR="00594138" w:rsidRPr="00594138">
        <w:rPr>
          <w:noProof/>
          <w:vertAlign w:val="superscript"/>
          <w:lang w:val="en-US"/>
        </w:rPr>
        <w:t>,</w:t>
      </w:r>
      <w:hyperlink w:anchor="_ENREF_29" w:tooltip="Wightman, 2004 #22" w:history="1">
        <w:r w:rsidR="005C4623" w:rsidRPr="00594138">
          <w:rPr>
            <w:noProof/>
            <w:vertAlign w:val="superscript"/>
            <w:lang w:val="en-US"/>
          </w:rPr>
          <w:t>29</w:t>
        </w:r>
      </w:hyperlink>
      <w:r w:rsidR="00594138" w:rsidRPr="00594138">
        <w:rPr>
          <w:noProof/>
          <w:vertAlign w:val="superscript"/>
          <w:lang w:val="en-US"/>
        </w:rPr>
        <w:t>,</w:t>
      </w:r>
      <w:hyperlink w:anchor="_ENREF_30" w:tooltip="Badocco, 2006 #23" w:history="1">
        <w:r w:rsidR="005C4623" w:rsidRPr="00594138">
          <w:rPr>
            <w:noProof/>
            <w:vertAlign w:val="superscript"/>
            <w:lang w:val="en-US"/>
          </w:rPr>
          <w:t>30</w:t>
        </w:r>
      </w:hyperlink>
      <w:r w:rsidR="00594138" w:rsidRPr="00594138">
        <w:rPr>
          <w:noProof/>
          <w:vertAlign w:val="superscript"/>
          <w:lang w:val="en-US"/>
        </w:rPr>
        <w:t>,</w:t>
      </w:r>
      <w:hyperlink w:anchor="_ENREF_41" w:tooltip="Pastore, 2006 #32" w:history="1">
        <w:r w:rsidR="005C4623" w:rsidRPr="00594138">
          <w:rPr>
            <w:noProof/>
            <w:vertAlign w:val="superscript"/>
            <w:lang w:val="en-US"/>
          </w:rPr>
          <w:t>41</w:t>
        </w:r>
      </w:hyperlink>
      <w:r w:rsidR="00065B17">
        <w:rPr>
          <w:lang w:val="en-US"/>
        </w:rPr>
        <w:fldChar w:fldCharType="end"/>
      </w:r>
      <w:hyperlink w:anchor="_ENREF_5" w:tooltip="Wightman, 2004 #1460" w:history="1"/>
      <w:r w:rsidR="00065B17">
        <w:rPr>
          <w:lang w:val="en-US"/>
        </w:rPr>
        <w:t xml:space="preserve"> W</w:t>
      </w:r>
      <w:r w:rsidR="00065B17" w:rsidRPr="009E43FC">
        <w:rPr>
          <w:lang w:val="en-US"/>
        </w:rPr>
        <w:t xml:space="preserve">hen protonation of </w:t>
      </w:r>
      <w:r w:rsidR="00065B17">
        <w:rPr>
          <w:lang w:val="en-US"/>
        </w:rPr>
        <w:t xml:space="preserve">the </w:t>
      </w:r>
      <w:r w:rsidR="00130484" w:rsidRPr="009E43FC">
        <w:rPr>
          <w:lang w:val="en-US"/>
        </w:rPr>
        <w:t xml:space="preserve">tertiary </w:t>
      </w:r>
      <w:r w:rsidR="00065B17">
        <w:rPr>
          <w:lang w:val="en-US"/>
        </w:rPr>
        <w:t>amines</w:t>
      </w:r>
      <w:r w:rsidR="00065B17" w:rsidRPr="009E43FC">
        <w:rPr>
          <w:lang w:val="en-US"/>
        </w:rPr>
        <w:t xml:space="preserve"> becomes important at </w:t>
      </w:r>
      <w:r w:rsidR="00065B17">
        <w:rPr>
          <w:lang w:val="en-US"/>
        </w:rPr>
        <w:t>acidic</w:t>
      </w:r>
      <w:r w:rsidR="00065B17" w:rsidRPr="009E43FC">
        <w:rPr>
          <w:lang w:val="en-US"/>
        </w:rPr>
        <w:t xml:space="preserve"> pH, </w:t>
      </w:r>
      <w:r w:rsidR="00130484">
        <w:rPr>
          <w:lang w:val="en-US"/>
        </w:rPr>
        <w:t>its</w:t>
      </w:r>
      <w:r w:rsidR="00065B17" w:rsidRPr="009E43FC">
        <w:rPr>
          <w:lang w:val="en-US"/>
        </w:rPr>
        <w:t xml:space="preserve"> oxidation peak decreases in intensity and shifts toward more positive potentials</w:t>
      </w:r>
      <w:r w:rsidR="00065B17">
        <w:rPr>
          <w:lang w:val="en-US"/>
        </w:rPr>
        <w:t>.</w:t>
      </w:r>
      <w:hyperlink w:anchor="_ENREF_24" w:tooltip="Kanoufi, 2001 #17" w:history="1">
        <w:r w:rsidR="005C4623">
          <w:rPr>
            <w:lang w:val="en-US"/>
          </w:rPr>
          <w:fldChar w:fldCharType="begin"/>
        </w:r>
        <w:r w:rsidR="005C4623">
          <w:rPr>
            <w:lang w:val="en-US"/>
          </w:rPr>
          <w:instrText xml:space="preserve"> ADDIN EN.CITE &lt;EndNote&gt;&lt;Cite&gt;&lt;Author&gt;Kanoufi&lt;/Author&gt;&lt;Year&gt;2001&lt;/Year&gt;&lt;RecNum&gt;17&lt;/RecNum&gt;&lt;DisplayText&gt;&lt;style face="superscript"&gt;24&lt;/style&gt;&lt;/DisplayText&gt;&lt;record&gt;&lt;rec-number&gt;17&lt;/rec-number&gt;&lt;foreign-keys&gt;&lt;key app="EN" db-id="fw5vaaxratvwr1e9wxq5exzqszsfet99ztpe" timestamp="1465984148"&gt;17&lt;/key&gt;&lt;/foreign-keys&gt;&lt;ref-type name="Journal Article"&gt;17&lt;/ref-type&gt;&lt;contributors&gt;&lt;authors&gt;&lt;author&gt;Kanoufi, F.&lt;/author&gt;&lt;author&gt;Zu, Y.&lt;/author&gt;&lt;author&gt;Bard, A. J.&lt;/author&gt;&lt;/authors&gt;&lt;/contributors&gt;&lt;titles&gt;&lt;title&gt;Homogeneous oxidation of trialkylamines by metal complexes and its impact on electrogenerated chemiluminescence in the trialkylamine/Ru(bpy)3 2+ system&lt;/title&gt;&lt;secondary-title&gt;J. Phys. Chem. B&lt;/secondary-title&gt;&lt;/titles&gt;&lt;periodical&gt;&lt;full-title&gt;J. Phys. Chem. B&lt;/full-title&gt;&lt;/periodical&gt;&lt;pages&gt;210-216&lt;/pages&gt;&lt;volume&gt;105&lt;/volume&gt;&lt;dates&gt;&lt;year&gt;2001&lt;/year&gt;&lt;/dates&gt;&lt;urls&gt;&lt;/urls&gt;&lt;/record&gt;&lt;/Cite&gt;&lt;/EndNote&gt;</w:instrText>
        </w:r>
        <w:r w:rsidR="005C4623">
          <w:rPr>
            <w:lang w:val="en-US"/>
          </w:rPr>
          <w:fldChar w:fldCharType="separate"/>
        </w:r>
        <w:r w:rsidR="005C4623" w:rsidRPr="001D7537">
          <w:rPr>
            <w:noProof/>
            <w:vertAlign w:val="superscript"/>
            <w:lang w:val="en-US"/>
          </w:rPr>
          <w:t>24</w:t>
        </w:r>
        <w:r w:rsidR="005C4623">
          <w:rPr>
            <w:lang w:val="en-US"/>
          </w:rPr>
          <w:fldChar w:fldCharType="end"/>
        </w:r>
      </w:hyperlink>
      <w:r w:rsidR="00065B17">
        <w:rPr>
          <w:lang w:val="en-US"/>
        </w:rPr>
        <w:t xml:space="preserve"> </w:t>
      </w:r>
      <w:r w:rsidR="009C60B8">
        <w:rPr>
          <w:lang w:val="en-US"/>
        </w:rPr>
        <w:t xml:space="preserve">As illustrated </w:t>
      </w:r>
      <w:del w:id="110" w:author="Tony James" w:date="2016-06-15T09:06:00Z">
        <w:r w:rsidR="009C60B8" w:rsidDel="001A7B77">
          <w:rPr>
            <w:lang w:val="en-US"/>
          </w:rPr>
          <w:delText xml:space="preserve">on </w:delText>
        </w:r>
      </w:del>
      <w:ins w:id="111" w:author="Tony James" w:date="2016-06-15T09:06:00Z">
        <w:r w:rsidR="001A7B77">
          <w:rPr>
            <w:lang w:val="en-US"/>
          </w:rPr>
          <w:t xml:space="preserve">in </w:t>
        </w:r>
      </w:ins>
      <w:r w:rsidR="009C60B8">
        <w:rPr>
          <w:lang w:val="en-US"/>
        </w:rPr>
        <w:t xml:space="preserve">Figure 1, the complexation of the saccharide by </w:t>
      </w:r>
      <w:del w:id="112" w:author="Tony James" w:date="2016-06-15T09:57:00Z">
        <w:r w:rsidR="009C60B8" w:rsidRPr="009C60B8" w:rsidDel="006A449C">
          <w:rPr>
            <w:b/>
            <w:lang w:val="en-US"/>
          </w:rPr>
          <w:delText>PBA</w:delText>
        </w:r>
        <w:r w:rsidR="009C60B8" w:rsidDel="006A449C">
          <w:rPr>
            <w:lang w:val="en-US"/>
          </w:rPr>
          <w:delText xml:space="preserve"> </w:delText>
        </w:r>
      </w:del>
      <w:ins w:id="113" w:author="Tony James" w:date="2016-06-15T09:57:00Z">
        <w:r w:rsidR="006A449C">
          <w:rPr>
            <w:b/>
            <w:lang w:val="en-US"/>
          </w:rPr>
          <w:t>E0</w:t>
        </w:r>
        <w:r w:rsidR="006A449C">
          <w:rPr>
            <w:lang w:val="en-US"/>
          </w:rPr>
          <w:t xml:space="preserve"> </w:t>
        </w:r>
      </w:ins>
      <w:r w:rsidR="0037286F">
        <w:rPr>
          <w:lang w:val="en-US"/>
        </w:rPr>
        <w:t xml:space="preserve">induces a solvent-inserted </w:t>
      </w:r>
      <w:r w:rsidR="0037286F" w:rsidRPr="009E43FC">
        <w:rPr>
          <w:lang w:val="en-US"/>
        </w:rPr>
        <w:t xml:space="preserve">B-N </w:t>
      </w:r>
      <w:r w:rsidR="0037286F">
        <w:rPr>
          <w:lang w:val="en-US"/>
        </w:rPr>
        <w:t xml:space="preserve">bond which </w:t>
      </w:r>
      <w:del w:id="114" w:author="Tony James" w:date="2016-06-15T09:08:00Z">
        <w:r w:rsidR="0037286F" w:rsidDel="001A7B77">
          <w:rPr>
            <w:lang w:val="en-US"/>
          </w:rPr>
          <w:delText xml:space="preserve">is </w:delText>
        </w:r>
      </w:del>
      <w:ins w:id="115" w:author="Tony James" w:date="2016-06-15T09:08:00Z">
        <w:r w:rsidR="001A7B77">
          <w:rPr>
            <w:lang w:val="en-US"/>
          </w:rPr>
          <w:t xml:space="preserve">behaves in a </w:t>
        </w:r>
      </w:ins>
      <w:r w:rsidR="0037286F">
        <w:rPr>
          <w:lang w:val="en-US"/>
        </w:rPr>
        <w:t xml:space="preserve">very similar </w:t>
      </w:r>
      <w:ins w:id="116" w:author="Tony James" w:date="2016-06-15T09:08:00Z">
        <w:r w:rsidR="001A7B77">
          <w:rPr>
            <w:lang w:val="en-US"/>
          </w:rPr>
          <w:t xml:space="preserve">fashion </w:t>
        </w:r>
      </w:ins>
      <w:r w:rsidR="0037286F">
        <w:rPr>
          <w:lang w:val="en-US"/>
        </w:rPr>
        <w:t xml:space="preserve">to </w:t>
      </w:r>
      <w:r w:rsidR="0037286F" w:rsidRPr="009E43FC">
        <w:rPr>
          <w:lang w:val="en-US"/>
        </w:rPr>
        <w:t>protonation of the</w:t>
      </w:r>
      <w:r w:rsidR="0037286F">
        <w:rPr>
          <w:lang w:val="en-US"/>
        </w:rPr>
        <w:t xml:space="preserve"> nitrogen atom</w:t>
      </w:r>
      <w:ins w:id="117" w:author="Tony James" w:date="2016-06-15T11:22:00Z">
        <w:r w:rsidR="005C4623">
          <w:rPr>
            <w:lang w:val="en-US"/>
          </w:rPr>
          <w:t>.</w:t>
        </w:r>
      </w:ins>
      <w:r w:rsidR="005C4623">
        <w:rPr>
          <w:lang w:val="en-US"/>
        </w:rPr>
        <w:fldChar w:fldCharType="begin">
          <w:fldData xml:space="preserve">PEVuZE5vdGU+PENpdGU+PEF1dGhvcj5TdW48L0F1dGhvcj48WWVhcj4yMDE1PC9ZZWFyPjxSZWNO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</w:fldData>
        </w:fldChar>
      </w:r>
      <w:r w:rsidR="005C4623">
        <w:rPr>
          <w:lang w:val="en-US"/>
        </w:rPr>
        <w:instrText xml:space="preserve"> ADDIN EN.CITE </w:instrText>
      </w:r>
      <w:r w:rsidR="005C4623">
        <w:rPr>
          <w:lang w:val="en-US"/>
        </w:rPr>
        <w:fldChar w:fldCharType="begin">
          <w:fldData xml:space="preserve">PEVuZE5vdGU+PENpdGU+PEF1dGhvcj5TdW48L0F1dGhvcj48WWVhcj4yMDE1PC9ZZWFyPjxSZWNO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</w:fldData>
        </w:fldChar>
      </w:r>
      <w:r w:rsidR="005C4623">
        <w:rPr>
          <w:lang w:val="en-US"/>
        </w:rPr>
        <w:instrText xml:space="preserve"> ADDIN EN.CITE.DATA </w:instrText>
      </w:r>
      <w:r w:rsidR="005C4623">
        <w:rPr>
          <w:lang w:val="en-US"/>
        </w:rPr>
      </w:r>
      <w:r w:rsidR="005C4623">
        <w:rPr>
          <w:lang w:val="en-US"/>
        </w:rPr>
        <w:fldChar w:fldCharType="end"/>
      </w:r>
      <w:r w:rsidR="005C4623">
        <w:rPr>
          <w:lang w:val="en-US"/>
        </w:rPr>
      </w:r>
      <w:r w:rsidR="005C4623">
        <w:rPr>
          <w:lang w:val="en-US"/>
        </w:rPr>
        <w:fldChar w:fldCharType="separate"/>
      </w:r>
      <w:hyperlink w:anchor="_ENREF_18" w:tooltip="Sun, 2015 #10" w:history="1">
        <w:r w:rsidR="005C4623" w:rsidRPr="005C4623">
          <w:rPr>
            <w:noProof/>
            <w:vertAlign w:val="superscript"/>
            <w:lang w:val="en-US"/>
          </w:rPr>
          <w:t>18</w:t>
        </w:r>
      </w:hyperlink>
      <w:r w:rsidR="005C4623" w:rsidRPr="005C4623">
        <w:rPr>
          <w:noProof/>
          <w:vertAlign w:val="superscript"/>
          <w:lang w:val="en-US"/>
        </w:rPr>
        <w:t>,</w:t>
      </w:r>
      <w:hyperlink w:anchor="_ENREF_42" w:tooltip="Zhu, 2006 #36" w:history="1">
        <w:r w:rsidR="005C4623" w:rsidRPr="005C4623">
          <w:rPr>
            <w:noProof/>
            <w:vertAlign w:val="superscript"/>
            <w:lang w:val="en-US"/>
          </w:rPr>
          <w:t>42</w:t>
        </w:r>
      </w:hyperlink>
      <w:r w:rsidR="005C4623" w:rsidRPr="005C4623">
        <w:rPr>
          <w:noProof/>
          <w:vertAlign w:val="superscript"/>
          <w:lang w:val="en-US"/>
        </w:rPr>
        <w:t>,</w:t>
      </w:r>
      <w:hyperlink w:anchor="_ENREF_43" w:tooltip="Collins, 2009 #35" w:history="1">
        <w:r w:rsidR="005C4623" w:rsidRPr="005C4623">
          <w:rPr>
            <w:noProof/>
            <w:vertAlign w:val="superscript"/>
            <w:lang w:val="en-US"/>
          </w:rPr>
          <w:t>43</w:t>
        </w:r>
      </w:hyperlink>
      <w:r w:rsidR="005C4623">
        <w:rPr>
          <w:lang w:val="en-US"/>
        </w:rPr>
        <w:fldChar w:fldCharType="end"/>
      </w:r>
      <w:r w:rsidR="0037286F">
        <w:rPr>
          <w:lang w:val="en-US"/>
        </w:rPr>
        <w:t xml:space="preserve"> </w:t>
      </w:r>
      <w:del w:id="118" w:author="Tony James" w:date="2016-06-15T11:22:00Z">
        <w:r w:rsidR="0037286F" w:rsidRPr="0037286F" w:rsidDel="005C4623">
          <w:rPr>
            <w:highlight w:val="yellow"/>
            <w:lang w:val="en-US"/>
          </w:rPr>
          <w:delText>(</w:delText>
        </w:r>
      </w:del>
      <w:del w:id="119" w:author="Tony James" w:date="2016-06-15T09:09:00Z">
        <w:r w:rsidR="0037286F" w:rsidRPr="0037286F" w:rsidDel="001A7B77">
          <w:rPr>
            <w:highlight w:val="yellow"/>
            <w:lang w:val="en-US"/>
          </w:rPr>
          <w:delText>please describe in details and add the corresponding references</w:delText>
        </w:r>
      </w:del>
      <w:del w:id="120" w:author="Tony James" w:date="2016-06-15T11:22:00Z">
        <w:r w:rsidR="0037286F" w:rsidRPr="0037286F" w:rsidDel="005C4623">
          <w:rPr>
            <w:highlight w:val="yellow"/>
            <w:lang w:val="en-US"/>
          </w:rPr>
          <w:delText>)</w:delText>
        </w:r>
        <w:r w:rsidR="0037286F" w:rsidDel="005C4623">
          <w:rPr>
            <w:lang w:val="en-US"/>
          </w:rPr>
          <w:delText xml:space="preserve">. </w:delText>
        </w:r>
      </w:del>
      <w:r w:rsidR="0037286F">
        <w:rPr>
          <w:lang w:val="en-US"/>
        </w:rPr>
        <w:t>Therefore, heterogeneous oxidation of the coreactant in presence of saccharide becomes a very inef</w:t>
      </w:r>
      <w:r w:rsidR="009E7659">
        <w:rPr>
          <w:lang w:val="en-US"/>
        </w:rPr>
        <w:t>f</w:t>
      </w:r>
      <w:r w:rsidR="0010242F">
        <w:rPr>
          <w:lang w:val="en-US"/>
        </w:rPr>
        <w:t xml:space="preserve">icient process that limits drastically the ECL signal. </w:t>
      </w:r>
      <w:r w:rsidR="001744B4">
        <w:rPr>
          <w:lang w:val="en-US"/>
        </w:rPr>
        <w:t xml:space="preserve">However, even at high </w:t>
      </w:r>
      <w:ins w:id="121" w:author="Tony James" w:date="2016-06-15T10:04:00Z">
        <w:r w:rsidR="006B622A" w:rsidRPr="006173EB">
          <w:rPr>
            <w:sz w:val="18"/>
            <w:lang w:val="en-US"/>
          </w:rPr>
          <w:t>D</w:t>
        </w:r>
        <w:r w:rsidR="006B622A">
          <w:rPr>
            <w:lang w:val="en-US"/>
          </w:rPr>
          <w:t>-</w:t>
        </w:r>
      </w:ins>
      <w:r w:rsidR="001744B4">
        <w:rPr>
          <w:lang w:val="en-US"/>
        </w:rPr>
        <w:t xml:space="preserve">fructose concentrations where almost all the </w:t>
      </w:r>
      <w:del w:id="122" w:author="Tony James" w:date="2016-06-15T09:57:00Z">
        <w:r w:rsidR="001744B4" w:rsidRPr="001744B4" w:rsidDel="006A449C">
          <w:rPr>
            <w:b/>
            <w:lang w:val="en-US"/>
          </w:rPr>
          <w:delText>PBA</w:delText>
        </w:r>
        <w:r w:rsidR="001744B4" w:rsidDel="006A449C">
          <w:rPr>
            <w:lang w:val="en-US"/>
          </w:rPr>
          <w:delText xml:space="preserve"> </w:delText>
        </w:r>
      </w:del>
      <w:ins w:id="123" w:author="Tony James" w:date="2016-06-15T09:57:00Z">
        <w:r w:rsidR="006A449C">
          <w:rPr>
            <w:b/>
            <w:lang w:val="en-US"/>
          </w:rPr>
          <w:t>E0</w:t>
        </w:r>
        <w:r w:rsidR="006A449C">
          <w:rPr>
            <w:lang w:val="en-US"/>
          </w:rPr>
          <w:t xml:space="preserve"> </w:t>
        </w:r>
      </w:ins>
      <w:r w:rsidR="001744B4">
        <w:rPr>
          <w:lang w:val="en-US"/>
        </w:rPr>
        <w:t>is bound</w:t>
      </w:r>
      <w:del w:id="124" w:author="Tony James" w:date="2016-06-15T09:10:00Z">
        <w:r w:rsidR="001744B4" w:rsidDel="001A7B77">
          <w:rPr>
            <w:lang w:val="en-US"/>
          </w:rPr>
          <w:delText xml:space="preserve"> </w:delText>
        </w:r>
        <w:r w:rsidR="001744B4" w:rsidRPr="0067518D" w:rsidDel="001A7B77">
          <w:rPr>
            <w:highlight w:val="yellow"/>
            <w:lang w:val="en-US"/>
          </w:rPr>
          <w:delText>(correct</w:delText>
        </w:r>
        <w:r w:rsidR="0067518D" w:rsidRPr="0067518D" w:rsidDel="001A7B77">
          <w:rPr>
            <w:highlight w:val="yellow"/>
            <w:lang w:val="en-US"/>
          </w:rPr>
          <w:delText>?</w:delText>
        </w:r>
        <w:r w:rsidR="001744B4" w:rsidRPr="0067518D" w:rsidDel="001A7B77">
          <w:rPr>
            <w:highlight w:val="yellow"/>
            <w:lang w:val="en-US"/>
          </w:rPr>
          <w:delText>)</w:delText>
        </w:r>
      </w:del>
      <w:r w:rsidR="001744B4">
        <w:rPr>
          <w:lang w:val="en-US"/>
        </w:rPr>
        <w:t xml:space="preserve">, we still observe an ECL signal. Since ECL is obtained at the oxidation potential of </w:t>
      </w:r>
      <m:oMath>
        <m:sSubSup>
          <m:sSubSupPr>
            <m:ctrlPr>
              <w:rPr>
                <w:rFonts w:ascii="Cambria Math" w:hAnsi="Cambria Math" w:cs="Times New Roman"/>
                <w:lang w:val="en-GB"/>
              </w:rPr>
            </m:ctrlPr>
          </m:sSubSupPr>
          <m:e>
            <m:r>
              <m:rPr>
                <m:sty m:val="p"/>
              </m:rPr>
              <w:rPr>
                <w:rFonts w:ascii="Cambria Math" w:hAnsi="Cambria Math" w:cs="Times New Roman"/>
                <w:lang w:val="en-GB"/>
              </w:rPr>
              <m:t>Ru(bpy)</m:t>
            </m:r>
          </m:e>
          <m:sub>
            <m:r>
              <m:rPr>
                <m:sty m:val="p"/>
              </m:rPr>
              <w:rPr>
                <w:rFonts w:ascii="Cambria Math" w:hAnsi="Cambria Math" w:cs="Times New Roman"/>
                <w:lang w:val="en-GB"/>
              </w:rPr>
              <m:t>3</m:t>
            </m:r>
          </m:sub>
          <m:sup>
            <m:r>
              <m:rPr>
                <m:sty m:val="p"/>
              </m:rPr>
              <w:rPr>
                <w:rFonts w:ascii="Cambria Math" w:hAnsi="Cambria Math" w:cs="Times New Roman"/>
                <w:lang w:val="en-GB"/>
              </w:rPr>
              <m:t>2+</m:t>
            </m:r>
          </m:sup>
        </m:sSubSup>
      </m:oMath>
      <w:r w:rsidR="001744B4">
        <w:rPr>
          <w:rFonts w:eastAsiaTheme="minorEastAsia"/>
          <w:lang w:val="en-GB"/>
        </w:rPr>
        <w:t xml:space="preserve">, the remaining ECL intensity </w:t>
      </w:r>
      <w:r w:rsidR="0067518D">
        <w:rPr>
          <w:rFonts w:eastAsiaTheme="minorEastAsia"/>
          <w:lang w:val="en-GB"/>
        </w:rPr>
        <w:t>resulted</w:t>
      </w:r>
      <w:r w:rsidR="001744B4">
        <w:rPr>
          <w:rFonts w:eastAsiaTheme="minorEastAsia"/>
          <w:lang w:val="en-GB"/>
        </w:rPr>
        <w:t xml:space="preserve"> probably </w:t>
      </w:r>
      <w:r w:rsidR="0067518D">
        <w:rPr>
          <w:rFonts w:eastAsiaTheme="minorEastAsia"/>
          <w:lang w:val="en-GB"/>
        </w:rPr>
        <w:t>from</w:t>
      </w:r>
      <w:r w:rsidR="001744B4">
        <w:rPr>
          <w:rFonts w:eastAsiaTheme="minorEastAsia"/>
          <w:lang w:val="en-GB"/>
        </w:rPr>
        <w:t xml:space="preserve"> the electrocatalytic mechanism where </w:t>
      </w:r>
      <w:del w:id="125" w:author="Tony James" w:date="2016-06-15T09:57:00Z">
        <w:r w:rsidR="001744B4" w:rsidRPr="001744B4" w:rsidDel="006A449C">
          <w:rPr>
            <w:rFonts w:eastAsiaTheme="minorEastAsia"/>
            <w:b/>
            <w:lang w:val="en-GB"/>
          </w:rPr>
          <w:delText>PBA</w:delText>
        </w:r>
        <w:r w:rsidR="001744B4" w:rsidDel="006A449C">
          <w:rPr>
            <w:rFonts w:eastAsiaTheme="minorEastAsia"/>
            <w:lang w:val="en-GB"/>
          </w:rPr>
          <w:delText xml:space="preserve"> </w:delText>
        </w:r>
      </w:del>
      <w:ins w:id="126" w:author="Tony James" w:date="2016-06-15T09:57:00Z">
        <w:r w:rsidR="006A449C">
          <w:rPr>
            <w:rFonts w:eastAsiaTheme="minorEastAsia"/>
            <w:b/>
            <w:lang w:val="en-GB"/>
          </w:rPr>
          <w:t>E0</w:t>
        </w:r>
        <w:r w:rsidR="006A449C">
          <w:rPr>
            <w:rFonts w:eastAsiaTheme="minorEastAsia"/>
            <w:lang w:val="en-GB"/>
          </w:rPr>
          <w:t xml:space="preserve"> </w:t>
        </w:r>
      </w:ins>
      <w:r w:rsidR="001744B4">
        <w:rPr>
          <w:rFonts w:eastAsiaTheme="minorEastAsia"/>
          <w:lang w:val="en-GB"/>
        </w:rPr>
        <w:t xml:space="preserve">is homogeneously oxidized by the electrogenerated </w:t>
      </w:r>
      <m:oMath>
        <m:sSubSup>
          <m:sSubSupPr>
            <m:ctrlPr>
              <w:rPr>
                <w:rFonts w:ascii="Cambria Math" w:hAnsi="Cambria Math" w:cs="Times New Roman"/>
                <w:lang w:val="en-GB"/>
              </w:rPr>
            </m:ctrlPr>
          </m:sSubSupPr>
          <m:e>
            <m:r>
              <m:rPr>
                <m:sty m:val="p"/>
              </m:rPr>
              <w:rPr>
                <w:rFonts w:ascii="Cambria Math" w:hAnsi="Cambria Math" w:cs="Times New Roman"/>
                <w:lang w:val="en-GB"/>
              </w:rPr>
              <m:t>Ru(bpy)</m:t>
            </m:r>
          </m:e>
          <m:sub>
            <m:r>
              <m:rPr>
                <m:sty m:val="p"/>
              </m:rPr>
              <w:rPr>
                <w:rFonts w:ascii="Cambria Math" w:hAnsi="Cambria Math" w:cs="Times New Roman"/>
                <w:lang w:val="en-GB"/>
              </w:rPr>
              <m:t>3</m:t>
            </m:r>
          </m:sub>
          <m:sup>
            <m:r>
              <m:rPr>
                <m:sty m:val="p"/>
              </m:rPr>
              <w:rPr>
                <w:rFonts w:ascii="Cambria Math" w:hAnsi="Cambria Math" w:cs="Times New Roman"/>
                <w:lang w:val="en-GB"/>
              </w:rPr>
              <m:t>3+</m:t>
            </m:r>
          </m:sup>
        </m:sSubSup>
      </m:oMath>
      <w:r w:rsidR="001744B4">
        <w:rPr>
          <w:rFonts w:eastAsiaTheme="minorEastAsia"/>
          <w:lang w:val="en-GB"/>
        </w:rPr>
        <w:t xml:space="preserve">. </w:t>
      </w:r>
    </w:p>
    <w:p w14:paraId="13578DE4" w14:textId="6C253072" w:rsidR="00823173" w:rsidRPr="005D1080" w:rsidDel="003A6416" w:rsidRDefault="00823173" w:rsidP="00F75A77">
      <w:pPr>
        <w:ind w:firstLine="708"/>
        <w:jc w:val="both"/>
        <w:rPr>
          <w:del w:id="127" w:author="Tony James" w:date="2016-06-15T11:32:00Z"/>
          <w:lang w:val="en-US"/>
        </w:rPr>
      </w:pPr>
    </w:p>
    <w:p w14:paraId="20EB28B0" w14:textId="2D39D41B" w:rsidR="009C60B8" w:rsidRDefault="009C60B8" w:rsidP="00D215E7">
      <w:pPr>
        <w:ind w:firstLine="708"/>
        <w:jc w:val="both"/>
        <w:rPr>
          <w:lang w:val="en-US"/>
        </w:rPr>
      </w:pPr>
      <w:r w:rsidRPr="00D215E7">
        <w:rPr>
          <w:lang w:val="en-US"/>
        </w:rPr>
        <w:t xml:space="preserve">To further assess </w:t>
      </w:r>
      <w:r w:rsidR="004D36AC">
        <w:rPr>
          <w:lang w:val="en-US"/>
        </w:rPr>
        <w:t>our approach and to improve the selectivity</w:t>
      </w:r>
      <w:r w:rsidRPr="00D215E7">
        <w:rPr>
          <w:lang w:val="en-US"/>
        </w:rPr>
        <w:t>,</w:t>
      </w:r>
      <w:r w:rsidR="004D36AC">
        <w:rPr>
          <w:lang w:val="en-US"/>
        </w:rPr>
        <w:t xml:space="preserve"> we designed and prepared new </w:t>
      </w:r>
      <w:r w:rsidR="001C0854">
        <w:rPr>
          <w:lang w:val="en-US"/>
        </w:rPr>
        <w:t xml:space="preserve">symmetric tertiary </w:t>
      </w:r>
      <w:r w:rsidR="004D36AC">
        <w:rPr>
          <w:lang w:val="en-US"/>
        </w:rPr>
        <w:t>bis amino reagent</w:t>
      </w:r>
      <w:r w:rsidR="001C0854">
        <w:rPr>
          <w:lang w:val="en-US"/>
        </w:rPr>
        <w:t xml:space="preserve">s </w:t>
      </w:r>
      <w:r w:rsidR="001C0854" w:rsidRPr="001C0854">
        <w:rPr>
          <w:lang w:val="en-US"/>
        </w:rPr>
        <w:t xml:space="preserve">bearing </w:t>
      </w:r>
      <w:del w:id="128" w:author="Tony James" w:date="2016-06-15T09:10:00Z">
        <w:r w:rsidR="001C0854" w:rsidDel="001A7B77">
          <w:rPr>
            <w:lang w:val="en-US"/>
          </w:rPr>
          <w:delText>phenyl</w:delText>
        </w:r>
      </w:del>
      <w:r w:rsidR="001C0854">
        <w:rPr>
          <w:lang w:val="en-US"/>
        </w:rPr>
        <w:t>boronic acid</w:t>
      </w:r>
      <w:r w:rsidR="001C0854" w:rsidRPr="001C0854">
        <w:rPr>
          <w:lang w:val="en-US"/>
        </w:rPr>
        <w:t xml:space="preserve"> end-groups and having linkers </w:t>
      </w:r>
      <w:r w:rsidR="001C0854">
        <w:rPr>
          <w:lang w:val="en-US"/>
        </w:rPr>
        <w:t xml:space="preserve">with </w:t>
      </w:r>
      <w:r w:rsidR="001C0854" w:rsidRPr="001C0854">
        <w:rPr>
          <w:lang w:val="en-US"/>
        </w:rPr>
        <w:t xml:space="preserve">different </w:t>
      </w:r>
      <w:r w:rsidR="001C0854">
        <w:rPr>
          <w:lang w:val="en-US"/>
        </w:rPr>
        <w:t>lengths (</w:t>
      </w:r>
      <w:r w:rsidR="000C5BCF">
        <w:rPr>
          <w:lang w:val="en-US"/>
        </w:rPr>
        <w:t>Figure</w:t>
      </w:r>
      <w:r w:rsidR="001C0854">
        <w:rPr>
          <w:lang w:val="en-US"/>
        </w:rPr>
        <w:t xml:space="preserve"> 1</w:t>
      </w:r>
      <w:r w:rsidR="000C5BCF">
        <w:rPr>
          <w:lang w:val="en-US"/>
        </w:rPr>
        <w:t>a</w:t>
      </w:r>
      <w:r w:rsidR="001C0854">
        <w:rPr>
          <w:lang w:val="en-US"/>
        </w:rPr>
        <w:t xml:space="preserve">). </w:t>
      </w:r>
      <w:ins w:id="129" w:author="Tony James" w:date="2016-06-15T09:10:00Z">
        <w:r w:rsidR="001A7B77">
          <w:rPr>
            <w:lang w:val="en-US"/>
          </w:rPr>
          <w:t xml:space="preserve">Previous, research has demonstrated that </w:t>
        </w:r>
      </w:ins>
      <w:ins w:id="130" w:author="Tony James" w:date="2016-06-15T09:11:00Z">
        <w:r w:rsidR="001A7B77">
          <w:rPr>
            <w:lang w:val="en-US"/>
          </w:rPr>
          <w:t>saccharide</w:t>
        </w:r>
      </w:ins>
      <w:ins w:id="131" w:author="Tony James" w:date="2016-06-15T09:10:00Z">
        <w:r w:rsidR="001A7B77">
          <w:rPr>
            <w:lang w:val="en-US"/>
          </w:rPr>
          <w:t xml:space="preserve"> selectivity</w:t>
        </w:r>
      </w:ins>
      <w:ins w:id="132" w:author="Tony James" w:date="2016-06-15T09:11:00Z">
        <w:r w:rsidR="001A7B77">
          <w:rPr>
            <w:lang w:val="en-US"/>
          </w:rPr>
          <w:t xml:space="preserve"> can be achieved in systems with two boronic acid groups</w:t>
        </w:r>
      </w:ins>
      <w:ins w:id="133" w:author="Tony James" w:date="2016-06-15T11:12:00Z">
        <w:r w:rsidR="005C4623">
          <w:rPr>
            <w:lang w:val="en-US"/>
          </w:rPr>
          <w:t>.</w:t>
        </w:r>
      </w:ins>
      <w:r w:rsidR="00594138">
        <w:rPr>
          <w:lang w:val="en-US"/>
        </w:rPr>
        <w:fldChar w:fldCharType="begin">
          <w:fldData xml:space="preserve">PEVuZE5vdGU+PENpdGU+PEF1dGhvcj5KYW1lczwvQXV0aG9yPjxZZWFyPjE5OTU8L1llYXI+PFJl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</w:fldData>
        </w:fldChar>
      </w:r>
      <w:r w:rsidR="005C4623">
        <w:rPr>
          <w:lang w:val="en-US"/>
        </w:rPr>
        <w:instrText xml:space="preserve"> ADDIN EN.CITE </w:instrText>
      </w:r>
      <w:r w:rsidR="005C4623">
        <w:rPr>
          <w:lang w:val="en-US"/>
        </w:rPr>
        <w:fldChar w:fldCharType="begin">
          <w:fldData xml:space="preserve">PEVuZE5vdGU+PENpdGU+PEF1dGhvcj5KYW1lczwvQXV0aG9yPjxZZWFyPjE5OTU8L1llYXI+PFJl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</w:fldData>
        </w:fldChar>
      </w:r>
      <w:r w:rsidR="005C4623">
        <w:rPr>
          <w:lang w:val="en-US"/>
        </w:rPr>
        <w:instrText xml:space="preserve"> ADDIN EN.CITE.DATA </w:instrText>
      </w:r>
      <w:r w:rsidR="005C4623">
        <w:rPr>
          <w:lang w:val="en-US"/>
        </w:rPr>
      </w:r>
      <w:r w:rsidR="005C4623">
        <w:rPr>
          <w:lang w:val="en-US"/>
        </w:rPr>
        <w:fldChar w:fldCharType="end"/>
      </w:r>
      <w:r w:rsidR="00594138">
        <w:rPr>
          <w:lang w:val="en-US"/>
        </w:rPr>
      </w:r>
      <w:r w:rsidR="00594138">
        <w:rPr>
          <w:lang w:val="en-US"/>
        </w:rPr>
        <w:fldChar w:fldCharType="separate"/>
      </w:r>
      <w:hyperlink w:anchor="_ENREF_18" w:tooltip="Sun, 2015 #10" w:history="1">
        <w:r w:rsidR="005C4623" w:rsidRPr="005C4623">
          <w:rPr>
            <w:noProof/>
            <w:vertAlign w:val="superscript"/>
            <w:lang w:val="en-US"/>
          </w:rPr>
          <w:t>18</w:t>
        </w:r>
      </w:hyperlink>
      <w:r w:rsidR="005C4623" w:rsidRPr="005C4623">
        <w:rPr>
          <w:noProof/>
          <w:vertAlign w:val="superscript"/>
          <w:lang w:val="en-US"/>
        </w:rPr>
        <w:t>,</w:t>
      </w:r>
      <w:hyperlink w:anchor="_ENREF_44" w:tooltip="James, 1995 #188" w:history="1">
        <w:r w:rsidR="005C4623" w:rsidRPr="005C4623">
          <w:rPr>
            <w:noProof/>
            <w:vertAlign w:val="superscript"/>
            <w:lang w:val="en-US"/>
          </w:rPr>
          <w:t>44-48</w:t>
        </w:r>
      </w:hyperlink>
      <w:r w:rsidR="00594138">
        <w:rPr>
          <w:lang w:val="en-US"/>
        </w:rPr>
        <w:fldChar w:fldCharType="end"/>
      </w:r>
      <w:hyperlink w:anchor="_ENREF_18" w:tooltip="Sun, 2015 #10" w:history="1"/>
      <w:del w:id="134" w:author="Tony James" w:date="2016-06-15T11:12:00Z">
        <w:r w:rsidR="001C0854" w:rsidRPr="001C0854" w:rsidDel="005C4623">
          <w:rPr>
            <w:highlight w:val="yellow"/>
            <w:lang w:val="en-US"/>
          </w:rPr>
          <w:delText>(</w:delText>
        </w:r>
      </w:del>
      <w:del w:id="135" w:author="Tony James" w:date="2016-06-15T09:11:00Z">
        <w:r w:rsidR="005D21FB" w:rsidDel="001A7B77">
          <w:rPr>
            <w:highlight w:val="yellow"/>
            <w:lang w:val="en-US"/>
          </w:rPr>
          <w:delText xml:space="preserve">perhaps </w:delText>
        </w:r>
        <w:r w:rsidR="001C0854" w:rsidRPr="001C0854" w:rsidDel="001A7B77">
          <w:rPr>
            <w:highlight w:val="yellow"/>
            <w:lang w:val="en-US"/>
          </w:rPr>
          <w:delText xml:space="preserve">describe </w:delText>
        </w:r>
        <w:r w:rsidR="005D21FB" w:rsidDel="001A7B77">
          <w:rPr>
            <w:highlight w:val="yellow"/>
            <w:lang w:val="en-US"/>
          </w:rPr>
          <w:delText xml:space="preserve">here </w:delText>
        </w:r>
        <w:r w:rsidR="001C0854" w:rsidRPr="001C0854" w:rsidDel="001A7B77">
          <w:rPr>
            <w:highlight w:val="yellow"/>
            <w:lang w:val="en-US"/>
          </w:rPr>
          <w:delText>why 2 phenylboronic+references?</w:delText>
        </w:r>
      </w:del>
      <w:del w:id="136" w:author="Tony James" w:date="2016-06-15T11:12:00Z">
        <w:r w:rsidR="001C0854" w:rsidRPr="001C0854" w:rsidDel="005C4623">
          <w:rPr>
            <w:highlight w:val="yellow"/>
            <w:lang w:val="en-US"/>
          </w:rPr>
          <w:delText>)</w:delText>
        </w:r>
        <w:r w:rsidR="001C0854" w:rsidDel="005C4623">
          <w:rPr>
            <w:lang w:val="en-US"/>
          </w:rPr>
          <w:delText>.</w:delText>
        </w:r>
      </w:del>
      <w:r w:rsidR="001C0854">
        <w:rPr>
          <w:lang w:val="en-US"/>
        </w:rPr>
        <w:t xml:space="preserve"> </w:t>
      </w:r>
      <w:r w:rsidR="00FC129F">
        <w:rPr>
          <w:lang w:val="en-US"/>
        </w:rPr>
        <w:t xml:space="preserve">We investigated first the properties of the compound </w:t>
      </w:r>
      <w:del w:id="137" w:author="Tony James" w:date="2016-06-15T09:56:00Z">
        <w:r w:rsidR="00FC129F" w:rsidRPr="00FC129F" w:rsidDel="006A449C">
          <w:rPr>
            <w:b/>
            <w:lang w:val="en-US"/>
          </w:rPr>
          <w:delText>ACS259 (2)</w:delText>
        </w:r>
      </w:del>
      <w:ins w:id="138" w:author="Tony James" w:date="2016-06-15T09:56:00Z">
        <w:r w:rsidR="006A449C">
          <w:rPr>
            <w:b/>
            <w:lang w:val="en-US"/>
          </w:rPr>
          <w:t>E6</w:t>
        </w:r>
      </w:ins>
      <w:r w:rsidR="00FC129F">
        <w:rPr>
          <w:lang w:val="en-US"/>
        </w:rPr>
        <w:t xml:space="preserve"> </w:t>
      </w:r>
      <w:r w:rsidR="00213718">
        <w:rPr>
          <w:lang w:val="en-US"/>
        </w:rPr>
        <w:t xml:space="preserve">with </w:t>
      </w:r>
      <w:r w:rsidR="00AB1D5F">
        <w:rPr>
          <w:lang w:val="en-US"/>
        </w:rPr>
        <w:t>a</w:t>
      </w:r>
      <w:r w:rsidR="00213718">
        <w:rPr>
          <w:lang w:val="en-US"/>
        </w:rPr>
        <w:t xml:space="preserve"> hexyl linker between both amino groups. </w:t>
      </w:r>
      <w:r w:rsidR="00213718" w:rsidRPr="00213718">
        <w:rPr>
          <w:lang w:val="en-US"/>
        </w:rPr>
        <w:t>The cyclic voltammogram in Figure S</w:t>
      </w:r>
      <w:r w:rsidR="00213718">
        <w:rPr>
          <w:lang w:val="en-US"/>
        </w:rPr>
        <w:t>1a</w:t>
      </w:r>
      <w:r w:rsidR="00213718" w:rsidRPr="00213718">
        <w:rPr>
          <w:lang w:val="en-US"/>
        </w:rPr>
        <w:t xml:space="preserve"> </w:t>
      </w:r>
      <w:r w:rsidR="005C3F45">
        <w:rPr>
          <w:lang w:val="en-US"/>
        </w:rPr>
        <w:t>is dominated by</w:t>
      </w:r>
      <w:r w:rsidR="00213718" w:rsidRPr="00213718">
        <w:rPr>
          <w:lang w:val="en-US"/>
        </w:rPr>
        <w:t xml:space="preserve"> the irreversible oxidation waves of the </w:t>
      </w:r>
      <w:r w:rsidR="00213718">
        <w:rPr>
          <w:lang w:val="en-US"/>
        </w:rPr>
        <w:t>amino</w:t>
      </w:r>
      <w:r w:rsidR="00213718" w:rsidRPr="00213718">
        <w:rPr>
          <w:lang w:val="en-US"/>
        </w:rPr>
        <w:t xml:space="preserve"> moieties</w:t>
      </w:r>
      <w:r w:rsidR="00213718">
        <w:rPr>
          <w:lang w:val="en-US"/>
        </w:rPr>
        <w:t xml:space="preserve"> at the same potential than TPrA. The peak current is </w:t>
      </w:r>
      <w:r w:rsidR="00B40B57">
        <w:rPr>
          <w:lang w:val="en-US"/>
        </w:rPr>
        <w:t>increased by approximately 2.1-fold</w:t>
      </w:r>
      <w:r w:rsidR="005C3F45">
        <w:rPr>
          <w:lang w:val="en-US"/>
        </w:rPr>
        <w:t xml:space="preserve"> indicating </w:t>
      </w:r>
      <w:r w:rsidR="00B40B57">
        <w:rPr>
          <w:lang w:val="en-US"/>
        </w:rPr>
        <w:t>that both amino groups are simultaneously oxidized.</w:t>
      </w:r>
      <w:r w:rsidR="00213718" w:rsidRPr="00213718">
        <w:rPr>
          <w:lang w:val="en-US"/>
        </w:rPr>
        <w:t xml:space="preserve"> </w:t>
      </w:r>
      <w:r w:rsidR="00AB1D5F">
        <w:rPr>
          <w:lang w:val="en-US"/>
        </w:rPr>
        <w:t xml:space="preserve">However, ECL signal is 15% lower with </w:t>
      </w:r>
      <w:del w:id="139" w:author="Tony James" w:date="2016-06-15T09:56:00Z">
        <w:r w:rsidR="00AB1D5F" w:rsidRPr="00AB1D5F" w:rsidDel="006A449C">
          <w:rPr>
            <w:b/>
            <w:lang w:val="en-US"/>
          </w:rPr>
          <w:delText>ACS259</w:delText>
        </w:r>
        <w:r w:rsidR="00AB1D5F" w:rsidDel="006A449C">
          <w:rPr>
            <w:lang w:val="en-US"/>
          </w:rPr>
          <w:delText xml:space="preserve"> </w:delText>
        </w:r>
      </w:del>
      <w:ins w:id="140" w:author="Tony James" w:date="2016-06-15T09:56:00Z">
        <w:r w:rsidR="006A449C">
          <w:rPr>
            <w:b/>
            <w:lang w:val="en-US"/>
          </w:rPr>
          <w:t>E6</w:t>
        </w:r>
        <w:r w:rsidR="006A449C">
          <w:rPr>
            <w:lang w:val="en-US"/>
          </w:rPr>
          <w:t xml:space="preserve"> </w:t>
        </w:r>
      </w:ins>
      <w:r w:rsidR="00AB1D5F">
        <w:rPr>
          <w:lang w:val="en-US"/>
        </w:rPr>
        <w:t>than with TPrA</w:t>
      </w:r>
      <w:r w:rsidR="005C3F45" w:rsidRPr="005C3F45">
        <w:rPr>
          <w:lang w:val="en-US"/>
        </w:rPr>
        <w:t xml:space="preserve"> </w:t>
      </w:r>
      <w:r w:rsidR="005C3F45">
        <w:rPr>
          <w:lang w:val="en-US"/>
        </w:rPr>
        <w:t>(</w:t>
      </w:r>
      <w:r w:rsidR="005C3F45" w:rsidRPr="00213718">
        <w:rPr>
          <w:lang w:val="en-US"/>
        </w:rPr>
        <w:t>Figure S</w:t>
      </w:r>
      <w:r w:rsidR="005C3F45">
        <w:rPr>
          <w:lang w:val="en-US"/>
        </w:rPr>
        <w:t>1b)</w:t>
      </w:r>
      <w:r w:rsidR="00AB1D5F">
        <w:rPr>
          <w:lang w:val="en-US"/>
        </w:rPr>
        <w:t xml:space="preserve">, even if two amino groups were oxidized and may participate to the ECL process. </w:t>
      </w:r>
      <w:r w:rsidR="005C3F45">
        <w:rPr>
          <w:lang w:val="en-US"/>
        </w:rPr>
        <w:t xml:space="preserve">This </w:t>
      </w:r>
      <w:r w:rsidR="00F922E5">
        <w:rPr>
          <w:lang w:val="en-US"/>
        </w:rPr>
        <w:t>low ECL response</w:t>
      </w:r>
      <w:r w:rsidR="005C3F45">
        <w:rPr>
          <w:lang w:val="en-US"/>
        </w:rPr>
        <w:t xml:space="preserve"> is probably related to the </w:t>
      </w:r>
      <w:r w:rsidR="00D23104">
        <w:rPr>
          <w:lang w:val="en-US"/>
        </w:rPr>
        <w:t>low</w:t>
      </w:r>
      <w:r w:rsidR="00BE3A4B">
        <w:rPr>
          <w:lang w:val="en-US"/>
        </w:rPr>
        <w:t>er</w:t>
      </w:r>
      <w:r w:rsidR="005C3F45">
        <w:rPr>
          <w:lang w:val="en-US"/>
        </w:rPr>
        <w:t xml:space="preserve"> stability of the electrogenerated dication radicals</w:t>
      </w:r>
      <w:r w:rsidR="00213718" w:rsidRPr="00213718">
        <w:rPr>
          <w:lang w:val="en-US"/>
        </w:rPr>
        <w:t>.</w:t>
      </w:r>
      <w:r w:rsidR="00F922E5">
        <w:rPr>
          <w:lang w:val="en-US"/>
        </w:rPr>
        <w:t xml:space="preserve"> </w:t>
      </w:r>
      <w:r w:rsidR="00F922E5">
        <w:rPr>
          <w:rFonts w:eastAsiaTheme="minorEastAsia"/>
          <w:lang w:val="en-GB"/>
        </w:rPr>
        <w:t>The addition of fructose or glucose induces</w:t>
      </w:r>
      <w:r w:rsidR="000059FF">
        <w:rPr>
          <w:rFonts w:eastAsiaTheme="minorEastAsia"/>
          <w:lang w:val="en-GB"/>
        </w:rPr>
        <w:t xml:space="preserve"> the decrease of the oxidation current and the shift of the corresponding anodic wave, as reported for </w:t>
      </w:r>
      <w:del w:id="141" w:author="Tony James" w:date="2016-06-15T09:51:00Z">
        <w:r w:rsidR="000059FF" w:rsidRPr="000059FF" w:rsidDel="006A449C">
          <w:rPr>
            <w:rFonts w:eastAsiaTheme="minorEastAsia"/>
            <w:b/>
            <w:lang w:val="en-GB"/>
          </w:rPr>
          <w:delText>PBA</w:delText>
        </w:r>
        <w:r w:rsidR="000059FF" w:rsidRPr="000059FF" w:rsidDel="006A449C">
          <w:rPr>
            <w:rFonts w:eastAsiaTheme="minorEastAsia"/>
            <w:lang w:val="en-GB"/>
          </w:rPr>
          <w:delText xml:space="preserve"> </w:delText>
        </w:r>
      </w:del>
      <w:ins w:id="142" w:author="Tony James" w:date="2016-06-15T09:51:00Z">
        <w:r w:rsidR="006A449C">
          <w:rPr>
            <w:rFonts w:eastAsiaTheme="minorEastAsia"/>
            <w:b/>
            <w:lang w:val="en-GB"/>
          </w:rPr>
          <w:t>E0</w:t>
        </w:r>
        <w:r w:rsidR="006A449C" w:rsidRPr="000059FF">
          <w:rPr>
            <w:rFonts w:eastAsiaTheme="minorEastAsia"/>
            <w:lang w:val="en-GB"/>
          </w:rPr>
          <w:t xml:space="preserve"> </w:t>
        </w:r>
      </w:ins>
      <w:r w:rsidR="000059FF" w:rsidRPr="000059FF">
        <w:rPr>
          <w:rFonts w:eastAsiaTheme="minorEastAsia"/>
          <w:lang w:val="en-GB"/>
        </w:rPr>
        <w:t>(Figure S5)</w:t>
      </w:r>
      <w:r w:rsidR="000059FF">
        <w:rPr>
          <w:rFonts w:eastAsiaTheme="minorEastAsia"/>
          <w:lang w:val="en-GB"/>
        </w:rPr>
        <w:t xml:space="preserve">. </w:t>
      </w:r>
      <w:del w:id="143" w:author="Tony James" w:date="2016-06-15T09:51:00Z">
        <w:r w:rsidR="007D206C" w:rsidDel="006A449C">
          <w:rPr>
            <w:rFonts w:eastAsiaTheme="minorEastAsia"/>
            <w:lang w:val="en-GB"/>
          </w:rPr>
          <w:delText xml:space="preserve">It </w:delText>
        </w:r>
      </w:del>
      <w:ins w:id="144" w:author="Tony James" w:date="2016-06-15T09:51:00Z">
        <w:r w:rsidR="006A449C">
          <w:rPr>
            <w:rFonts w:eastAsiaTheme="minorEastAsia"/>
            <w:lang w:val="en-GB"/>
          </w:rPr>
          <w:t xml:space="preserve">Which </w:t>
        </w:r>
      </w:ins>
      <w:r w:rsidR="007D206C">
        <w:rPr>
          <w:rFonts w:eastAsiaTheme="minorEastAsia"/>
          <w:lang w:val="en-GB"/>
        </w:rPr>
        <w:t xml:space="preserve">resulted </w:t>
      </w:r>
      <w:del w:id="145" w:author="Tony James" w:date="2016-06-15T09:51:00Z">
        <w:r w:rsidR="007D206C" w:rsidDel="006A449C">
          <w:rPr>
            <w:rFonts w:eastAsiaTheme="minorEastAsia"/>
            <w:lang w:val="en-GB"/>
          </w:rPr>
          <w:delText xml:space="preserve">also </w:delText>
        </w:r>
      </w:del>
      <w:r w:rsidR="007D206C">
        <w:rPr>
          <w:rFonts w:eastAsiaTheme="minorEastAsia"/>
          <w:lang w:val="en-GB"/>
        </w:rPr>
        <w:t xml:space="preserve">in a decrease of the ECL response in the presence of both saccharides (Figures S5 and S6). </w:t>
      </w:r>
      <w:r w:rsidR="005D21FB">
        <w:rPr>
          <w:rFonts w:eastAsiaTheme="minorEastAsia"/>
          <w:lang w:val="en-GB"/>
        </w:rPr>
        <w:t xml:space="preserve">To further investigate the properties of </w:t>
      </w:r>
      <w:del w:id="146" w:author="Tony James" w:date="2016-06-15T09:51:00Z">
        <w:r w:rsidR="005D21FB" w:rsidRPr="00AB1D5F" w:rsidDel="006A449C">
          <w:rPr>
            <w:b/>
            <w:lang w:val="en-US"/>
          </w:rPr>
          <w:delText>ACS259</w:delText>
        </w:r>
      </w:del>
      <w:ins w:id="147" w:author="Tony James" w:date="2016-06-15T09:51:00Z">
        <w:r w:rsidR="006A449C">
          <w:rPr>
            <w:b/>
            <w:lang w:val="en-US"/>
          </w:rPr>
          <w:t>E6</w:t>
        </w:r>
      </w:ins>
      <w:r w:rsidR="005D21FB">
        <w:rPr>
          <w:rFonts w:eastAsiaTheme="minorEastAsia"/>
          <w:lang w:val="en-GB"/>
        </w:rPr>
        <w:t xml:space="preserve">, additional competitive assays were performed. They clearly showed that </w:t>
      </w:r>
      <w:ins w:id="148" w:author="Tony James" w:date="2016-06-15T10:05:00Z">
        <w:r w:rsidR="006B622A" w:rsidRPr="006173EB">
          <w:rPr>
            <w:sz w:val="18"/>
            <w:lang w:val="en-US"/>
          </w:rPr>
          <w:t>D</w:t>
        </w:r>
        <w:r w:rsidR="006B622A">
          <w:rPr>
            <w:rFonts w:eastAsiaTheme="minorEastAsia"/>
            <w:lang w:val="en-GB"/>
          </w:rPr>
          <w:t>-</w:t>
        </w:r>
      </w:ins>
      <w:r w:rsidR="005D21FB">
        <w:rPr>
          <w:rFonts w:eastAsiaTheme="minorEastAsia"/>
          <w:lang w:val="en-GB"/>
        </w:rPr>
        <w:t xml:space="preserve">fructose and </w:t>
      </w:r>
      <w:ins w:id="149" w:author="Tony James" w:date="2016-06-15T10:05:00Z">
        <w:r w:rsidR="006B622A" w:rsidRPr="006173EB">
          <w:rPr>
            <w:sz w:val="18"/>
            <w:lang w:val="en-US"/>
          </w:rPr>
          <w:t>D</w:t>
        </w:r>
        <w:r w:rsidR="006B622A">
          <w:rPr>
            <w:rFonts w:eastAsiaTheme="minorEastAsia"/>
            <w:lang w:val="en-GB"/>
          </w:rPr>
          <w:t>-</w:t>
        </w:r>
      </w:ins>
      <w:r w:rsidR="005D21FB">
        <w:rPr>
          <w:rFonts w:eastAsiaTheme="minorEastAsia"/>
          <w:lang w:val="en-GB"/>
        </w:rPr>
        <w:t xml:space="preserve">glucose caused notable modification of the current and of the ECl signal (Figure S7). </w:t>
      </w:r>
      <w:ins w:id="150" w:author="Tony James" w:date="2016-06-15T09:15:00Z">
        <w:r w:rsidR="001A7B77">
          <w:rPr>
            <w:rFonts w:eastAsiaTheme="minorEastAsia"/>
            <w:lang w:val="en-GB"/>
          </w:rPr>
          <w:t>Initially, i</w:t>
        </w:r>
      </w:ins>
      <w:ins w:id="151" w:author="Tony James" w:date="2016-06-15T09:13:00Z">
        <w:r w:rsidR="001A7B77">
          <w:rPr>
            <w:rFonts w:eastAsiaTheme="minorEastAsia"/>
            <w:lang w:val="en-GB"/>
          </w:rPr>
          <w:t xml:space="preserve">t was somewhat surprising </w:t>
        </w:r>
      </w:ins>
      <w:ins w:id="152" w:author="Tony James" w:date="2016-06-15T09:15:00Z">
        <w:r w:rsidR="001A7B77">
          <w:rPr>
            <w:rFonts w:eastAsiaTheme="minorEastAsia"/>
            <w:lang w:val="en-GB"/>
          </w:rPr>
          <w:t xml:space="preserve">to us </w:t>
        </w:r>
      </w:ins>
      <w:ins w:id="153" w:author="Tony James" w:date="2016-06-15T09:13:00Z">
        <w:r w:rsidR="001A7B77">
          <w:rPr>
            <w:rFonts w:eastAsiaTheme="minorEastAsia"/>
            <w:lang w:val="en-GB"/>
          </w:rPr>
          <w:t xml:space="preserve">that </w:t>
        </w:r>
      </w:ins>
      <w:del w:id="154" w:author="Tony James" w:date="2016-06-15T09:13:00Z">
        <w:r w:rsidR="005D21FB" w:rsidRPr="006A449C" w:rsidDel="001A7B77">
          <w:rPr>
            <w:rFonts w:eastAsiaTheme="minorEastAsia"/>
            <w:b/>
            <w:lang w:val="en-GB"/>
            <w:rPrChange w:id="155" w:author="Tony James" w:date="2016-06-15T09:51:00Z">
              <w:rPr>
                <w:rFonts w:eastAsiaTheme="minorEastAsia"/>
                <w:lang w:val="en-GB"/>
              </w:rPr>
            </w:rPrChange>
          </w:rPr>
          <w:delText>Therefore it demonstrates that compound</w:delText>
        </w:r>
        <w:r w:rsidR="005D21FB" w:rsidRPr="006B622A" w:rsidDel="001A7B77">
          <w:rPr>
            <w:b/>
            <w:lang w:val="en-US"/>
          </w:rPr>
          <w:delText xml:space="preserve"> </w:delText>
        </w:r>
      </w:del>
      <w:del w:id="156" w:author="Tony James" w:date="2016-06-15T09:51:00Z">
        <w:r w:rsidR="005D21FB" w:rsidRPr="006B622A" w:rsidDel="006A449C">
          <w:rPr>
            <w:b/>
            <w:lang w:val="en-US"/>
          </w:rPr>
          <w:delText>ACS259</w:delText>
        </w:r>
      </w:del>
      <w:ins w:id="157" w:author="Tony James" w:date="2016-06-15T09:51:00Z">
        <w:r w:rsidR="006A449C" w:rsidRPr="006A449C">
          <w:rPr>
            <w:rFonts w:eastAsiaTheme="minorEastAsia"/>
            <w:b/>
            <w:lang w:val="en-GB"/>
            <w:rPrChange w:id="158" w:author="Tony James" w:date="2016-06-15T09:51:00Z">
              <w:rPr>
                <w:rFonts w:eastAsiaTheme="minorEastAsia"/>
                <w:lang w:val="en-GB"/>
              </w:rPr>
            </w:rPrChange>
          </w:rPr>
          <w:t>E6</w:t>
        </w:r>
      </w:ins>
      <w:r w:rsidR="005D21FB" w:rsidRPr="005D21FB">
        <w:rPr>
          <w:lang w:val="en-US"/>
        </w:rPr>
        <w:t xml:space="preserve"> </w:t>
      </w:r>
      <w:r w:rsidR="005D21FB">
        <w:rPr>
          <w:rFonts w:eastAsiaTheme="minorEastAsia"/>
          <w:lang w:val="en-GB"/>
        </w:rPr>
        <w:t>c</w:t>
      </w:r>
      <w:ins w:id="159" w:author="Tony James" w:date="2016-06-15T09:13:00Z">
        <w:r w:rsidR="001A7B77">
          <w:rPr>
            <w:rFonts w:eastAsiaTheme="minorEastAsia"/>
            <w:lang w:val="en-GB"/>
          </w:rPr>
          <w:t>ould not</w:t>
        </w:r>
      </w:ins>
      <w:del w:id="160" w:author="Tony James" w:date="2016-06-15T09:13:00Z">
        <w:r w:rsidR="005D21FB" w:rsidDel="001A7B77">
          <w:rPr>
            <w:rFonts w:eastAsiaTheme="minorEastAsia"/>
            <w:lang w:val="en-GB"/>
          </w:rPr>
          <w:delText>annot</w:delText>
        </w:r>
      </w:del>
      <w:r w:rsidR="005D21FB">
        <w:rPr>
          <w:rFonts w:eastAsiaTheme="minorEastAsia"/>
          <w:lang w:val="en-GB"/>
        </w:rPr>
        <w:t xml:space="preserve"> discriminate between </w:t>
      </w:r>
      <w:ins w:id="161" w:author="Tony James" w:date="2016-06-15T09:57:00Z">
        <w:r w:rsidR="006A449C" w:rsidRPr="006173EB">
          <w:rPr>
            <w:sz w:val="18"/>
            <w:lang w:val="en-US"/>
          </w:rPr>
          <w:t>D</w:t>
        </w:r>
        <w:r w:rsidR="006A449C">
          <w:rPr>
            <w:rFonts w:eastAsiaTheme="minorEastAsia"/>
            <w:lang w:val="en-GB"/>
          </w:rPr>
          <w:t>-</w:t>
        </w:r>
      </w:ins>
      <w:ins w:id="162" w:author="Tony James" w:date="2016-06-15T09:13:00Z">
        <w:r w:rsidR="001A7B77">
          <w:rPr>
            <w:rFonts w:eastAsiaTheme="minorEastAsia"/>
            <w:lang w:val="en-GB"/>
          </w:rPr>
          <w:t xml:space="preserve">fructose and </w:t>
        </w:r>
      </w:ins>
      <w:ins w:id="163" w:author="Tony James" w:date="2016-06-15T09:57:00Z">
        <w:r w:rsidR="006A449C" w:rsidRPr="006173EB">
          <w:rPr>
            <w:sz w:val="18"/>
            <w:lang w:val="en-US"/>
          </w:rPr>
          <w:t>D</w:t>
        </w:r>
        <w:r w:rsidR="006A449C">
          <w:rPr>
            <w:rFonts w:eastAsiaTheme="minorEastAsia"/>
            <w:lang w:val="en-GB"/>
          </w:rPr>
          <w:t>-</w:t>
        </w:r>
      </w:ins>
      <w:ins w:id="164" w:author="Tony James" w:date="2016-06-15T09:13:00Z">
        <w:r w:rsidR="001A7B77">
          <w:rPr>
            <w:rFonts w:eastAsiaTheme="minorEastAsia"/>
            <w:lang w:val="en-GB"/>
          </w:rPr>
          <w:t xml:space="preserve">glucose </w:t>
        </w:r>
      </w:ins>
      <w:del w:id="165" w:author="Tony James" w:date="2016-06-15T09:15:00Z">
        <w:r w:rsidR="005D21FB" w:rsidDel="001A7B77">
          <w:rPr>
            <w:rFonts w:eastAsiaTheme="minorEastAsia"/>
            <w:lang w:val="en-GB"/>
          </w:rPr>
          <w:delText xml:space="preserve">both saccharides </w:delText>
        </w:r>
      </w:del>
      <w:r w:rsidR="005D21FB">
        <w:rPr>
          <w:rFonts w:eastAsiaTheme="minorEastAsia"/>
          <w:lang w:val="en-GB"/>
        </w:rPr>
        <w:t>and detect them selectively</w:t>
      </w:r>
      <w:r w:rsidR="00EA5712">
        <w:rPr>
          <w:rFonts w:eastAsiaTheme="minorEastAsia"/>
          <w:lang w:val="en-GB"/>
        </w:rPr>
        <w:t xml:space="preserve">. </w:t>
      </w:r>
      <w:ins w:id="166" w:author="Tony James" w:date="2016-06-15T09:15:00Z">
        <w:r w:rsidR="001A7B77">
          <w:rPr>
            <w:rFonts w:eastAsiaTheme="minorEastAsia"/>
            <w:lang w:val="en-GB"/>
          </w:rPr>
          <w:t xml:space="preserve"> However, </w:t>
        </w:r>
      </w:ins>
      <w:ins w:id="167" w:author="Tony James" w:date="2016-06-15T09:16:00Z">
        <w:r w:rsidR="001A7B77">
          <w:rPr>
            <w:rFonts w:eastAsiaTheme="minorEastAsia"/>
            <w:lang w:val="en-GB"/>
          </w:rPr>
          <w:t xml:space="preserve">from </w:t>
        </w:r>
      </w:ins>
      <w:ins w:id="168" w:author="Tony James" w:date="2016-06-15T09:15:00Z">
        <w:r w:rsidR="001A7B77">
          <w:rPr>
            <w:rFonts w:eastAsiaTheme="minorEastAsia"/>
            <w:lang w:val="en-GB"/>
          </w:rPr>
          <w:t>our previous</w:t>
        </w:r>
      </w:ins>
      <w:ins w:id="169" w:author="Tony James" w:date="2016-06-15T09:16:00Z">
        <w:r w:rsidR="001A7B77">
          <w:rPr>
            <w:rFonts w:eastAsiaTheme="minorEastAsia"/>
            <w:lang w:val="en-GB"/>
          </w:rPr>
          <w:t xml:space="preserve"> fluorescence work</w:t>
        </w:r>
      </w:ins>
      <w:hyperlink w:anchor="_ENREF_46" w:tooltip="Arimori, 2002 #162" w:history="1">
        <w:r w:rsidR="005C4623">
          <w:rPr>
            <w:rFonts w:eastAsiaTheme="minorEastAsia"/>
            <w:lang w:val="en-GB"/>
          </w:rPr>
          <w:fldChar w:fldCharType="begin"/>
        </w:r>
        <w:r w:rsidR="005C4623">
          <w:rPr>
            <w:rFonts w:eastAsiaTheme="minorEastAsia"/>
            <w:lang w:val="en-GB"/>
          </w:rPr>
          <w:instrText xml:space="preserve"> ADDIN EN.CITE &lt;EndNote&gt;&lt;Cite&gt;&lt;Author&gt;Arimori&lt;/Author&gt;&lt;Year&gt;2002&lt;/Year&gt;&lt;RecNum&gt;162&lt;/RecNum&gt;&lt;DisplayText&gt;&lt;style face="superscript"&gt;46&lt;/style&gt;&lt;/DisplayText&gt;&lt;record&gt;&lt;rec-number&gt;162&lt;/rec-number&gt;&lt;foreign-keys&gt;&lt;key app="EN" db-id="wrdfzvf9zsxa0revw2npfrpvtp0rvteerdet" timestamp="1465984557"&gt;162&lt;/key&gt;&lt;/foreign-keys&gt;&lt;ref-type name="Journal Article"&gt;17&lt;/ref-type&gt;&lt;contributors&gt;&lt;authors&gt;&lt;author&gt;Arimori, S.&lt;/author&gt;&lt;author&gt;Bell, M. L.&lt;/author&gt;&lt;author&gt;Oh, C. S.&lt;/author&gt;&lt;author&gt;Frimat, K. A.&lt;/author&gt;&lt;author&gt;James, T. D.&lt;/author&gt;&lt;/authors&gt;&lt;/contributors&gt;&lt;titles&gt;&lt;title&gt;Modular fluorescence sensors for saccharides&lt;/title&gt;&lt;secondary-title&gt;Journal of the Chemical Society-Perkin Transactions 1&lt;/secondary-title&gt;&lt;/titles&gt;&lt;periodical&gt;&lt;full-title&gt;Journal of the Chemical Society-Perkin Transactions 1&lt;/full-title&gt;&lt;/periodical&gt;&lt;pages&gt;803-808&lt;/pages&gt;&lt;number&gt;6&lt;/number&gt;&lt;dates&gt;&lt;year&gt;2002&lt;/year&gt;&lt;/dates&gt;&lt;isbn&gt;1472-7781&lt;/isbn&gt;&lt;accession-num&gt;WOS:000174537200017&lt;/accession-num&gt;&lt;urls&gt;&lt;related-urls&gt;&lt;url&gt;&amp;lt;Go to ISI&amp;gt;://WOS:000174537200017&lt;/url&gt;&lt;/related-urls&gt;&lt;/urls&gt;&lt;electronic-resource-num&gt;10.1039/b108998f&lt;/electronic-resource-num&gt;&lt;/record&gt;&lt;/Cite&gt;&lt;/EndNote&gt;</w:instrText>
        </w:r>
        <w:r w:rsidR="005C4623">
          <w:rPr>
            <w:rFonts w:eastAsiaTheme="minorEastAsia"/>
            <w:lang w:val="en-GB"/>
          </w:rPr>
          <w:fldChar w:fldCharType="separate"/>
        </w:r>
        <w:r w:rsidR="005C4623" w:rsidRPr="005C4623">
          <w:rPr>
            <w:rFonts w:eastAsiaTheme="minorEastAsia"/>
            <w:noProof/>
            <w:vertAlign w:val="superscript"/>
            <w:lang w:val="en-GB"/>
          </w:rPr>
          <w:t>46</w:t>
        </w:r>
        <w:r w:rsidR="005C4623">
          <w:rPr>
            <w:rFonts w:eastAsiaTheme="minorEastAsia"/>
            <w:lang w:val="en-GB"/>
          </w:rPr>
          <w:fldChar w:fldCharType="end"/>
        </w:r>
      </w:hyperlink>
      <w:ins w:id="170" w:author="Tony James" w:date="2016-06-15T09:16:00Z">
        <w:r w:rsidR="001A7B77">
          <w:rPr>
            <w:rFonts w:eastAsiaTheme="minorEastAsia"/>
            <w:lang w:val="en-GB"/>
          </w:rPr>
          <w:t xml:space="preserve"> </w:t>
        </w:r>
      </w:ins>
      <w:ins w:id="171" w:author="Tony James" w:date="2016-06-15T09:22:00Z">
        <w:r w:rsidR="005D4BCE">
          <w:rPr>
            <w:rFonts w:eastAsiaTheme="minorEastAsia"/>
            <w:lang w:val="en-GB"/>
          </w:rPr>
          <w:t>for</w:t>
        </w:r>
      </w:ins>
      <w:ins w:id="172" w:author="Tony James" w:date="2016-06-15T09:16:00Z">
        <w:r w:rsidR="001A7B77">
          <w:rPr>
            <w:rFonts w:eastAsiaTheme="minorEastAsia"/>
            <w:lang w:val="en-GB"/>
          </w:rPr>
          <w:t xml:space="preserve"> </w:t>
        </w:r>
      </w:ins>
      <w:ins w:id="173" w:author="Tony James" w:date="2016-06-15T09:52:00Z">
        <w:r w:rsidR="006A449C">
          <w:rPr>
            <w:rFonts w:eastAsiaTheme="minorEastAsia"/>
            <w:b/>
            <w:lang w:val="en-GB"/>
          </w:rPr>
          <w:t>F</w:t>
        </w:r>
      </w:ins>
      <w:ins w:id="174" w:author="Tony James" w:date="2016-06-15T09:28:00Z">
        <w:r w:rsidR="001A60EA">
          <w:rPr>
            <w:rFonts w:eastAsiaTheme="minorEastAsia"/>
            <w:b/>
            <w:lang w:val="en-GB"/>
          </w:rPr>
          <w:t>6</w:t>
        </w:r>
      </w:ins>
      <w:ins w:id="175" w:author="Tony James" w:date="2016-06-15T09:16:00Z">
        <w:r w:rsidR="005D4BCE" w:rsidRPr="005D4BCE">
          <w:rPr>
            <w:rFonts w:eastAsiaTheme="minorEastAsia"/>
            <w:b/>
            <w:lang w:val="en-GB"/>
            <w:rPrChange w:id="176" w:author="Tony James" w:date="2016-06-15T09:16:00Z">
              <w:rPr>
                <w:rFonts w:eastAsiaTheme="minorEastAsia"/>
                <w:lang w:val="en-GB"/>
              </w:rPr>
            </w:rPrChange>
          </w:rPr>
          <w:t xml:space="preserve"> </w:t>
        </w:r>
        <w:r w:rsidR="005D4BCE">
          <w:rPr>
            <w:rFonts w:eastAsiaTheme="minorEastAsia"/>
            <w:lang w:val="en-GB"/>
          </w:rPr>
          <w:t xml:space="preserve">the measured binding constants </w:t>
        </w:r>
      </w:ins>
      <w:ins w:id="177" w:author="Tony James" w:date="2016-06-15T09:52:00Z">
        <w:r w:rsidR="006A449C">
          <w:rPr>
            <w:rFonts w:eastAsiaTheme="minorEastAsia"/>
            <w:lang w:val="en-GB"/>
          </w:rPr>
          <w:t>for</w:t>
        </w:r>
      </w:ins>
      <w:ins w:id="178" w:author="Tony James" w:date="2016-06-15T09:16:00Z">
        <w:r w:rsidR="005D4BCE">
          <w:rPr>
            <w:rFonts w:eastAsiaTheme="minorEastAsia"/>
            <w:lang w:val="en-GB"/>
          </w:rPr>
          <w:t xml:space="preserve"> </w:t>
        </w:r>
      </w:ins>
      <w:ins w:id="179" w:author="Tony James" w:date="2016-06-15T09:57:00Z">
        <w:r w:rsidR="006A449C" w:rsidRPr="006173EB">
          <w:rPr>
            <w:sz w:val="18"/>
            <w:lang w:val="en-US"/>
          </w:rPr>
          <w:t>D</w:t>
        </w:r>
        <w:r w:rsidR="006A449C">
          <w:rPr>
            <w:rFonts w:eastAsiaTheme="minorEastAsia"/>
            <w:lang w:val="en-GB"/>
          </w:rPr>
          <w:t>-</w:t>
        </w:r>
      </w:ins>
      <w:ins w:id="180" w:author="Tony James" w:date="2016-06-15T09:17:00Z">
        <w:r w:rsidR="005D4BCE">
          <w:rPr>
            <w:rFonts w:eastAsiaTheme="minorEastAsia"/>
            <w:lang w:val="en-GB"/>
          </w:rPr>
          <w:t xml:space="preserve">fructose and </w:t>
        </w:r>
      </w:ins>
      <w:ins w:id="181" w:author="Tony James" w:date="2016-06-15T09:57:00Z">
        <w:r w:rsidR="006A449C" w:rsidRPr="006173EB">
          <w:rPr>
            <w:sz w:val="18"/>
            <w:lang w:val="en-US"/>
          </w:rPr>
          <w:t>D</w:t>
        </w:r>
        <w:r w:rsidR="006A449C">
          <w:rPr>
            <w:rFonts w:eastAsiaTheme="minorEastAsia"/>
            <w:lang w:val="en-GB"/>
          </w:rPr>
          <w:t>-</w:t>
        </w:r>
      </w:ins>
      <w:ins w:id="182" w:author="Tony James" w:date="2016-06-15T09:17:00Z">
        <w:r w:rsidR="005D4BCE">
          <w:rPr>
            <w:rFonts w:eastAsiaTheme="minorEastAsia"/>
            <w:lang w:val="en-GB"/>
          </w:rPr>
          <w:t>glucose</w:t>
        </w:r>
      </w:ins>
      <w:ins w:id="183" w:author="Tony James" w:date="2016-06-15T09:18:00Z">
        <w:r w:rsidR="005D4BCE">
          <w:rPr>
            <w:rFonts w:eastAsiaTheme="minorEastAsia"/>
            <w:lang w:val="en-GB"/>
          </w:rPr>
          <w:t xml:space="preserve"> </w:t>
        </w:r>
      </w:ins>
      <w:ins w:id="184" w:author="Tony James" w:date="2016-06-15T09:51:00Z">
        <w:r w:rsidR="006A449C">
          <w:rPr>
            <w:rFonts w:eastAsiaTheme="minorEastAsia"/>
            <w:lang w:val="en-GB"/>
          </w:rPr>
          <w:t>a</w:t>
        </w:r>
      </w:ins>
      <w:ins w:id="185" w:author="Tony James" w:date="2016-06-15T09:18:00Z">
        <w:r w:rsidR="005D4BCE">
          <w:rPr>
            <w:rFonts w:eastAsiaTheme="minorEastAsia"/>
            <w:lang w:val="en-GB"/>
          </w:rPr>
          <w:t xml:space="preserve">re </w:t>
        </w:r>
      </w:ins>
      <w:ins w:id="186" w:author="Tony James" w:date="2016-06-15T09:23:00Z">
        <w:r w:rsidR="005D4BCE">
          <w:rPr>
            <w:rFonts w:eastAsiaTheme="minorEastAsia"/>
            <w:lang w:val="en-GB"/>
          </w:rPr>
          <w:t xml:space="preserve">very similar </w:t>
        </w:r>
      </w:ins>
      <w:ins w:id="187" w:author="Tony James" w:date="2016-06-15T09:18:00Z">
        <w:r w:rsidR="001A60EA">
          <w:rPr>
            <w:rFonts w:eastAsiaTheme="minorEastAsia"/>
            <w:lang w:val="en-GB"/>
          </w:rPr>
          <w:t>784</w:t>
        </w:r>
      </w:ins>
      <w:ins w:id="188" w:author="Tony James" w:date="2016-06-15T11:24:00Z">
        <w:r w:rsidR="00BD78BF">
          <w:rPr>
            <w:rFonts w:eastAsiaTheme="minorEastAsia"/>
            <w:lang w:val="en-GB"/>
          </w:rPr>
          <w:t>±44</w:t>
        </w:r>
      </w:ins>
      <w:ins w:id="189" w:author="Tony James" w:date="2016-06-15T09:18:00Z">
        <w:r w:rsidR="001A60EA">
          <w:rPr>
            <w:rFonts w:eastAsiaTheme="minorEastAsia"/>
            <w:lang w:val="en-GB"/>
          </w:rPr>
          <w:t xml:space="preserve"> and 962</w:t>
        </w:r>
      </w:ins>
      <w:ins w:id="190" w:author="Tony James" w:date="2016-06-15T11:24:00Z">
        <w:r w:rsidR="00BD78BF">
          <w:rPr>
            <w:rFonts w:eastAsiaTheme="minorEastAsia"/>
            <w:lang w:val="en-GB"/>
          </w:rPr>
          <w:t xml:space="preserve">±70 </w:t>
        </w:r>
      </w:ins>
      <w:ins w:id="191" w:author="Tony James" w:date="2016-06-15T09:18:00Z">
        <w:r w:rsidR="005D4BCE">
          <w:rPr>
            <w:rFonts w:eastAsiaTheme="minorEastAsia"/>
            <w:lang w:val="en-GB"/>
          </w:rPr>
          <w:t xml:space="preserve"> dm</w:t>
        </w:r>
        <w:r w:rsidR="005D4BCE" w:rsidRPr="005D4BCE">
          <w:rPr>
            <w:rFonts w:eastAsiaTheme="minorEastAsia"/>
            <w:vertAlign w:val="superscript"/>
            <w:lang w:val="en-GB"/>
            <w:rPrChange w:id="192" w:author="Tony James" w:date="2016-06-15T09:22:00Z">
              <w:rPr>
                <w:rFonts w:eastAsiaTheme="minorEastAsia"/>
                <w:lang w:val="en-GB"/>
              </w:rPr>
            </w:rPrChange>
          </w:rPr>
          <w:t>3</w:t>
        </w:r>
        <w:r w:rsidR="005D4BCE">
          <w:rPr>
            <w:rFonts w:eastAsiaTheme="minorEastAsia"/>
            <w:lang w:val="en-GB"/>
          </w:rPr>
          <w:t xml:space="preserve"> mol</w:t>
        </w:r>
        <w:r w:rsidR="005D4BCE" w:rsidRPr="005D4BCE">
          <w:rPr>
            <w:rFonts w:eastAsiaTheme="minorEastAsia"/>
            <w:vertAlign w:val="superscript"/>
            <w:lang w:val="en-GB"/>
            <w:rPrChange w:id="193" w:author="Tony James" w:date="2016-06-15T09:22:00Z">
              <w:rPr>
                <w:rFonts w:eastAsiaTheme="minorEastAsia"/>
                <w:lang w:val="en-GB"/>
              </w:rPr>
            </w:rPrChange>
          </w:rPr>
          <w:t>-1</w:t>
        </w:r>
        <w:r w:rsidR="005D4BCE">
          <w:rPr>
            <w:rFonts w:eastAsiaTheme="minorEastAsia"/>
            <w:lang w:val="en-GB"/>
          </w:rPr>
          <w:t xml:space="preserve"> </w:t>
        </w:r>
      </w:ins>
      <w:del w:id="194" w:author="Tony James" w:date="2016-06-15T11:10:00Z">
        <w:r w:rsidR="00EA5712" w:rsidRPr="00EA5712" w:rsidDel="00594138">
          <w:rPr>
            <w:rFonts w:eastAsiaTheme="minorEastAsia"/>
            <w:highlight w:val="yellow"/>
            <w:lang w:val="en-GB"/>
          </w:rPr>
          <w:delText>(</w:delText>
        </w:r>
      </w:del>
      <w:del w:id="195" w:author="Tony James" w:date="2016-06-15T09:23:00Z">
        <w:r w:rsidR="00EA5712" w:rsidRPr="00EA5712" w:rsidDel="005D4BCE">
          <w:rPr>
            <w:rFonts w:eastAsiaTheme="minorEastAsia"/>
            <w:highlight w:val="yellow"/>
            <w:lang w:val="en-GB"/>
          </w:rPr>
          <w:delText>can you develop?</w:delText>
        </w:r>
        <w:r w:rsidR="00D23104" w:rsidDel="005D4BCE">
          <w:rPr>
            <w:rFonts w:eastAsiaTheme="minorEastAsia"/>
            <w:highlight w:val="yellow"/>
            <w:lang w:val="en-GB"/>
          </w:rPr>
          <w:delText xml:space="preserve"> explain why?</w:delText>
        </w:r>
      </w:del>
      <w:del w:id="196" w:author="Tony James" w:date="2016-06-15T11:10:00Z">
        <w:r w:rsidR="00EA5712" w:rsidRPr="00EA5712" w:rsidDel="00594138">
          <w:rPr>
            <w:rFonts w:eastAsiaTheme="minorEastAsia"/>
            <w:highlight w:val="yellow"/>
            <w:lang w:val="en-GB"/>
          </w:rPr>
          <w:delText>)</w:delText>
        </w:r>
      </w:del>
    </w:p>
    <w:p w14:paraId="7884BF00" w14:textId="77777777" w:rsidR="00823173" w:rsidRDefault="00823173" w:rsidP="00823173">
      <w:pPr>
        <w:rPr>
          <w:lang w:val="en-US"/>
        </w:rPr>
      </w:pPr>
    </w:p>
    <w:p w14:paraId="17A065C1" w14:textId="77777777" w:rsidR="00823173" w:rsidRDefault="00CF43E6" w:rsidP="00823173">
      <w:r>
        <w:rPr>
          <w:noProof/>
        </w:rPr>
        <w:lastRenderedPageBreak/>
        <w:object w:dxaOrig="1440" w:dyaOrig="1440" w14:anchorId="39EC51F0">
          <v:shape id="_x0000_s1123" type="#_x0000_t75" style="position:absolute;margin-left:239.65pt;margin-top:2.15pt;width:228.4pt;height:221.95pt;z-index:251766784;mso-position-horizontal-relative:text;mso-position-vertical-relative:text" wrapcoords="2479 292 2479 657 3329 1459 3753 1459 2408 2627 637 4451 496 4889 283 6786 991 7078 283 7297 283 11457 496 11895 991 11968 354 12332 212 12551 212 14011 1204 14303 3753 14303 3753 15470 2408 15543 2408 16054 3753 16638 2974 17805 2974 18170 3329 18973 3541 19119 5807 20141 6090 20141 6090 21016 15226 21162 17492 21162 18342 21162 18696 20797 18626 20141 18909 20141 21317 19119 21317 18973 21033 17805 21175 584 3329 292 2479 292">
            <v:imagedata r:id="rId19" o:title=""/>
            <w10:wrap type="tight"/>
          </v:shape>
          <o:OLEObject Type="Embed" ProgID="KGraph_Plot" ShapeID="_x0000_s1123" DrawAspect="Content" ObjectID="_1528012367" r:id="rId20"/>
        </w:object>
      </w:r>
      <w:r w:rsidR="00823173">
        <w:object w:dxaOrig="4570" w:dyaOrig="4440" w14:anchorId="3A102BBF">
          <v:shape id="_x0000_i1030" type="#_x0000_t75" style="width:229.1pt;height:221.6pt" o:ole="">
            <v:imagedata r:id="rId21" o:title=""/>
          </v:shape>
          <o:OLEObject Type="Embed" ProgID="KGraph_Plot" ShapeID="_x0000_i1030" DrawAspect="Content" ObjectID="_1528012346" r:id="rId22"/>
        </w:object>
      </w:r>
    </w:p>
    <w:p w14:paraId="7F6C4F3D" w14:textId="77777777" w:rsidR="00823173" w:rsidRDefault="00CF43E6" w:rsidP="00823173">
      <w:pPr>
        <w:rPr>
          <w:lang w:val="en-US"/>
        </w:rPr>
      </w:pPr>
      <w:r>
        <w:rPr>
          <w:noProof/>
        </w:rPr>
        <w:object w:dxaOrig="1440" w:dyaOrig="1440" w14:anchorId="196B03C6">
          <v:shape id="_x0000_s1124" type="#_x0000_t75" style="position:absolute;margin-left:242.2pt;margin-top:6.85pt;width:228.4pt;height:221.95pt;z-index:-251548672;mso-position-horizontal-relative:text;mso-position-vertical-relative:text" wrapcoords="2479 292 2479 657 3329 1459 3753 1459 2408 2627 637 4451 496 4889 283 6786 991 7078 283 7297 283 11457 496 11895 991 11968 354 12332 212 12551 212 14011 1204 14303 3753 14303 3753 15470 2408 15543 2408 16054 3753 16638 2974 17805 2974 18170 3329 18973 3541 19119 5807 20141 6090 20141 6090 21016 15226 21162 17492 21162 18342 21162 18696 20797 18626 20141 18909 20141 21317 19119 21317 18973 21033 17805 21175 584 3329 292 2479 292">
            <v:imagedata r:id="rId23" o:title=""/>
            <w10:wrap type="tight"/>
          </v:shape>
          <o:OLEObject Type="Embed" ProgID="KGraph_Plot" ShapeID="_x0000_s1124" DrawAspect="Content" ObjectID="_1528012368" r:id="rId24"/>
        </w:object>
      </w:r>
      <w:r>
        <w:rPr>
          <w:noProof/>
        </w:rPr>
        <w:object w:dxaOrig="1440" w:dyaOrig="1440" w14:anchorId="397C7E0D">
          <v:shape id="_x0000_s1125" type="#_x0000_t75" style="position:absolute;margin-left:-3.6pt;margin-top:7.05pt;width:228.75pt;height:221.55pt;z-index:251768832;mso-position-horizontal-relative:text;mso-position-vertical-relative:text" wrapcoords="3753 657 3753 1824 1700 2116 1700 2554 3753 2992 3753 5327 1700 5765 1700 6276 354 6495 212 7370 496 9997 283 11238 283 12041 3753 12332 2125 12916 1700 13135 1770 13500 3683 14668 3753 15835 3258 16419 2904 16930 2904 17076 3683 18170 3541 19192 10765 19338 6657 19995 6090 20141 6090 21016 15226 21162 17492 21162 18201 21162 18696 20870 18767 20141 17068 19922 10765 19338 19759 19338 21388 19119 21033 18170 21033 657 3753 657">
            <v:imagedata r:id="rId25" o:title=""/>
            <w10:wrap type="tight"/>
          </v:shape>
          <o:OLEObject Type="Embed" ProgID="KGraph_Plot" ShapeID="_x0000_s1125" DrawAspect="Content" ObjectID="_1528012369" r:id="rId26"/>
        </w:object>
      </w:r>
    </w:p>
    <w:p w14:paraId="7928C4DA" w14:textId="77777777" w:rsidR="00823173" w:rsidRDefault="00823173" w:rsidP="00823173">
      <w:pPr>
        <w:rPr>
          <w:lang w:val="en-US"/>
        </w:rPr>
      </w:pPr>
    </w:p>
    <w:p w14:paraId="2C14DC67" w14:textId="77777777" w:rsidR="00823173" w:rsidRDefault="00823173" w:rsidP="00823173">
      <w:pPr>
        <w:rPr>
          <w:lang w:val="en-US"/>
        </w:rPr>
      </w:pPr>
    </w:p>
    <w:p w14:paraId="375822FA" w14:textId="77777777" w:rsidR="00823173" w:rsidRDefault="00823173" w:rsidP="00823173">
      <w:pPr>
        <w:rPr>
          <w:lang w:val="en-US"/>
        </w:rPr>
      </w:pPr>
    </w:p>
    <w:p w14:paraId="4B429634" w14:textId="77777777" w:rsidR="00823173" w:rsidRDefault="00823173" w:rsidP="00823173">
      <w:pPr>
        <w:rPr>
          <w:lang w:val="en-US"/>
        </w:rPr>
      </w:pPr>
    </w:p>
    <w:p w14:paraId="54892A5F" w14:textId="77777777" w:rsidR="00823173" w:rsidRPr="00823173" w:rsidRDefault="00823173" w:rsidP="00823173">
      <w:pPr>
        <w:rPr>
          <w:sz w:val="8"/>
          <w:lang w:val="en-US"/>
        </w:rPr>
      </w:pPr>
    </w:p>
    <w:p w14:paraId="2D2B646A" w14:textId="77777777" w:rsidR="00823173" w:rsidRDefault="00823173" w:rsidP="00823173">
      <w:pPr>
        <w:jc w:val="both"/>
        <w:rPr>
          <w:rFonts w:ascii="Times New Roman" w:hAnsi="Times New Roman" w:cs="Times New Roman"/>
          <w:sz w:val="24"/>
          <w:szCs w:val="24"/>
          <w:lang w:val="en-US"/>
        </w:rPr>
      </w:pPr>
    </w:p>
    <w:p w14:paraId="74B8118B" w14:textId="3564DB02" w:rsidR="00823173" w:rsidRPr="00823173" w:rsidRDefault="00823173" w:rsidP="00823173">
      <w:pPr>
        <w:jc w:val="both"/>
        <w:rPr>
          <w:rFonts w:cs="Times New Roman"/>
          <w:szCs w:val="24"/>
          <w:lang w:val="en-US"/>
        </w:rPr>
      </w:pPr>
      <w:r w:rsidRPr="00823173">
        <w:rPr>
          <w:rFonts w:cs="Times New Roman"/>
          <w:szCs w:val="24"/>
          <w:lang w:val="en-US"/>
        </w:rPr>
        <w:t xml:space="preserve">Figure </w:t>
      </w:r>
      <w:ins w:id="197" w:author="Adam Sedgwick" w:date="2016-06-21T11:03:00Z">
        <w:r w:rsidR="00E12478">
          <w:rPr>
            <w:rFonts w:cs="Times New Roman"/>
            <w:szCs w:val="24"/>
            <w:lang w:val="en-US"/>
          </w:rPr>
          <w:t>5</w:t>
        </w:r>
      </w:ins>
      <w:del w:id="198" w:author="Adam Sedgwick" w:date="2016-06-21T11:03:00Z">
        <w:r w:rsidRPr="00823173" w:rsidDel="00E12478">
          <w:rPr>
            <w:rFonts w:cs="Times New Roman"/>
            <w:szCs w:val="24"/>
            <w:lang w:val="en-US"/>
          </w:rPr>
          <w:delText>4</w:delText>
        </w:r>
      </w:del>
      <w:r w:rsidRPr="00823173">
        <w:rPr>
          <w:rFonts w:cs="Times New Roman"/>
          <w:szCs w:val="24"/>
          <w:lang w:val="en-US"/>
        </w:rPr>
        <w:t xml:space="preserve">. Effect of (a-b) glucose or (c-d) fructose addition on electrochemical oxidation of </w:t>
      </w:r>
      <w:del w:id="199" w:author="Tony James" w:date="2016-06-15T09:53:00Z">
        <w:r w:rsidRPr="00823173" w:rsidDel="006A449C">
          <w:rPr>
            <w:rFonts w:cs="Times New Roman"/>
            <w:b/>
            <w:szCs w:val="24"/>
            <w:lang w:val="en-US"/>
          </w:rPr>
          <w:delText>ACS295</w:delText>
        </w:r>
        <w:r w:rsidRPr="00823173" w:rsidDel="006A449C">
          <w:rPr>
            <w:rFonts w:cs="Times New Roman"/>
            <w:szCs w:val="24"/>
            <w:lang w:val="en-US"/>
          </w:rPr>
          <w:delText xml:space="preserve"> </w:delText>
        </w:r>
      </w:del>
      <w:ins w:id="200" w:author="Tony James" w:date="2016-06-15T09:53:00Z">
        <w:r w:rsidR="006A449C">
          <w:rPr>
            <w:rFonts w:cs="Times New Roman"/>
            <w:b/>
            <w:szCs w:val="24"/>
            <w:lang w:val="en-US"/>
          </w:rPr>
          <w:t>E3</w:t>
        </w:r>
        <w:r w:rsidR="006A449C" w:rsidRPr="00823173">
          <w:rPr>
            <w:rFonts w:cs="Times New Roman"/>
            <w:szCs w:val="24"/>
            <w:lang w:val="en-US"/>
          </w:rPr>
          <w:t xml:space="preserve"> </w:t>
        </w:r>
      </w:ins>
      <w:r w:rsidRPr="00823173">
        <w:rPr>
          <w:rFonts w:cs="Times New Roman"/>
          <w:szCs w:val="24"/>
          <w:lang w:val="en-US"/>
        </w:rPr>
        <w:t xml:space="preserve">and on the corresponding ECL responses. Cyclic voltammograms and ECL signals of a PBS solution (pH 7.4) containing 10 µM </w:t>
      </w:r>
      <m:oMath>
        <m:sSubSup>
          <m:sSubSupPr>
            <m:ctrlPr>
              <w:rPr>
                <w:rFonts w:ascii="Cambria Math" w:hAnsi="Cambria Math" w:cs="Times New Roman"/>
                <w:szCs w:val="24"/>
                <w:lang w:val="en-GB"/>
              </w:rPr>
            </m:ctrlPr>
          </m:sSubSupPr>
          <m:e>
            <m:r>
              <m:rPr>
                <m:sty m:val="p"/>
              </m:rPr>
              <w:rPr>
                <w:rFonts w:ascii="Cambria Math" w:hAnsi="Cambria Math" w:cs="Times New Roman"/>
                <w:szCs w:val="24"/>
                <w:lang w:val="en-GB"/>
              </w:rPr>
              <m:t>Ru(bpy)</m:t>
            </m:r>
          </m:e>
          <m:sub>
            <m:r>
              <m:rPr>
                <m:sty m:val="p"/>
              </m:rPr>
              <w:rPr>
                <w:rFonts w:ascii="Cambria Math" w:hAnsi="Cambria Math" w:cs="Times New Roman"/>
                <w:szCs w:val="24"/>
                <w:lang w:val="en-GB"/>
              </w:rPr>
              <m:t>3</m:t>
            </m:r>
          </m:sub>
          <m:sup>
            <m:r>
              <m:rPr>
                <m:sty m:val="p"/>
              </m:rPr>
              <w:rPr>
                <w:rFonts w:ascii="Cambria Math" w:hAnsi="Cambria Math" w:cs="Times New Roman"/>
                <w:szCs w:val="24"/>
                <w:lang w:val="en-GB"/>
              </w:rPr>
              <m:t>2+</m:t>
            </m:r>
          </m:sup>
        </m:sSubSup>
      </m:oMath>
      <w:r w:rsidRPr="00823173">
        <w:rPr>
          <w:rFonts w:cs="Times New Roman"/>
          <w:szCs w:val="24"/>
          <w:lang w:val="en-US"/>
        </w:rPr>
        <w:t xml:space="preserve">, 0.1 mM </w:t>
      </w:r>
      <w:del w:id="201" w:author="Tony James" w:date="2016-06-15T09:53:00Z">
        <w:r w:rsidRPr="00823173" w:rsidDel="006A449C">
          <w:rPr>
            <w:rFonts w:cs="Times New Roman"/>
            <w:b/>
            <w:szCs w:val="24"/>
            <w:lang w:val="en-US"/>
          </w:rPr>
          <w:delText>ACS295</w:delText>
        </w:r>
        <w:r w:rsidRPr="00823173" w:rsidDel="006A449C">
          <w:rPr>
            <w:rFonts w:cs="Times New Roman"/>
            <w:szCs w:val="24"/>
            <w:lang w:val="en-US"/>
          </w:rPr>
          <w:delText xml:space="preserve"> </w:delText>
        </w:r>
      </w:del>
      <w:ins w:id="202" w:author="Tony James" w:date="2016-06-15T09:53:00Z">
        <w:r w:rsidR="006A449C">
          <w:rPr>
            <w:rFonts w:cs="Times New Roman"/>
            <w:b/>
            <w:szCs w:val="24"/>
            <w:lang w:val="en-US"/>
          </w:rPr>
          <w:t>E3</w:t>
        </w:r>
        <w:r w:rsidR="006A449C" w:rsidRPr="00823173">
          <w:rPr>
            <w:rFonts w:cs="Times New Roman"/>
            <w:szCs w:val="24"/>
            <w:lang w:val="en-US"/>
          </w:rPr>
          <w:t xml:space="preserve"> </w:t>
        </w:r>
      </w:ins>
      <w:r w:rsidRPr="00823173">
        <w:rPr>
          <w:rFonts w:cs="Times New Roman"/>
          <w:szCs w:val="24"/>
          <w:lang w:val="en-US"/>
        </w:rPr>
        <w:t>and different concentrations of glucose or of fructose. The arrow indicates increasing concentrations of glucose or of fructose (0, 0.5, 1, 10 and 50 mM). Experiments were performed on glassy carbon (GC) electrode at a scan rate of 0.1 V s</w:t>
      </w:r>
      <w:r w:rsidRPr="00823173">
        <w:rPr>
          <w:rFonts w:cs="Times New Roman"/>
          <w:szCs w:val="24"/>
          <w:vertAlign w:val="superscript"/>
          <w:lang w:val="en-US"/>
        </w:rPr>
        <w:t>-1</w:t>
      </w:r>
      <w:r w:rsidRPr="00823173">
        <w:rPr>
          <w:rFonts w:cs="Times New Roman"/>
          <w:szCs w:val="24"/>
          <w:lang w:val="en-US"/>
        </w:rPr>
        <w:t xml:space="preserve">. </w:t>
      </w:r>
    </w:p>
    <w:p w14:paraId="5485F5EF" w14:textId="69C07907" w:rsidR="00823173" w:rsidDel="003A6416" w:rsidRDefault="00823173" w:rsidP="00964D4F">
      <w:pPr>
        <w:ind w:firstLine="708"/>
        <w:jc w:val="both"/>
        <w:rPr>
          <w:del w:id="203" w:author="Tony James" w:date="2016-06-15T11:32:00Z"/>
          <w:lang w:val="en-US"/>
        </w:rPr>
      </w:pPr>
    </w:p>
    <w:p w14:paraId="3238B628" w14:textId="77777777" w:rsidR="00823173" w:rsidRDefault="00FC129F" w:rsidP="00964D4F">
      <w:pPr>
        <w:ind w:firstLine="708"/>
        <w:jc w:val="both"/>
        <w:rPr>
          <w:lang w:val="en-US"/>
        </w:rPr>
      </w:pPr>
      <w:r w:rsidRPr="00FC129F">
        <w:rPr>
          <w:lang w:val="en-US"/>
        </w:rPr>
        <w:t xml:space="preserve">Further electrochemical experiments were performed on </w:t>
      </w:r>
      <w:r>
        <w:rPr>
          <w:lang w:val="en-US"/>
        </w:rPr>
        <w:t>this coreactant structure</w:t>
      </w:r>
      <w:r w:rsidRPr="00FC129F">
        <w:rPr>
          <w:lang w:val="en-US"/>
        </w:rPr>
        <w:t xml:space="preserve"> to investigate the influence of the </w:t>
      </w:r>
      <w:r>
        <w:rPr>
          <w:lang w:val="en-US"/>
        </w:rPr>
        <w:t>linker length</w:t>
      </w:r>
      <w:r w:rsidRPr="00FC129F">
        <w:rPr>
          <w:lang w:val="en-US"/>
        </w:rPr>
        <w:t xml:space="preserve"> on the </w:t>
      </w:r>
      <w:r>
        <w:rPr>
          <w:lang w:val="en-US"/>
        </w:rPr>
        <w:t>selective recognition of both saccharides</w:t>
      </w:r>
      <w:r w:rsidRPr="00FC129F">
        <w:rPr>
          <w:lang w:val="en-US"/>
        </w:rPr>
        <w:t>.</w:t>
      </w:r>
      <w:r w:rsidR="00EA5712">
        <w:rPr>
          <w:lang w:val="en-US"/>
        </w:rPr>
        <w:t xml:space="preserve"> Figure 4a presents the results obtained with </w:t>
      </w:r>
      <w:del w:id="204" w:author="Tony James" w:date="2016-06-15T09:53:00Z">
        <w:r w:rsidR="00EA5712" w:rsidRPr="00AB1D5F" w:rsidDel="006A449C">
          <w:rPr>
            <w:b/>
            <w:lang w:val="en-US"/>
          </w:rPr>
          <w:delText>ACS29</w:delText>
        </w:r>
        <w:r w:rsidR="00D23104" w:rsidRPr="00AB1D5F" w:rsidDel="006A449C">
          <w:rPr>
            <w:b/>
            <w:lang w:val="en-US"/>
          </w:rPr>
          <w:delText>5</w:delText>
        </w:r>
        <w:r w:rsidR="00EA5712" w:rsidDel="006A449C">
          <w:rPr>
            <w:b/>
            <w:lang w:val="en-US"/>
          </w:rPr>
          <w:delText xml:space="preserve"> (3)</w:delText>
        </w:r>
      </w:del>
      <w:ins w:id="205" w:author="Tony James" w:date="2016-06-15T09:53:00Z">
        <w:r w:rsidR="006A449C">
          <w:rPr>
            <w:b/>
            <w:lang w:val="en-US"/>
          </w:rPr>
          <w:t>E3</w:t>
        </w:r>
      </w:ins>
      <w:r w:rsidR="00EA5712" w:rsidRPr="00EA5712">
        <w:rPr>
          <w:lang w:val="en-US"/>
        </w:rPr>
        <w:t xml:space="preserve"> where the linker between both amino group and the phenylboronic acid moieties is shorter</w:t>
      </w:r>
      <w:r w:rsidR="00EA5712">
        <w:rPr>
          <w:lang w:val="en-US"/>
        </w:rPr>
        <w:t>.</w:t>
      </w:r>
      <w:r w:rsidR="00D23104">
        <w:rPr>
          <w:lang w:val="en-US"/>
        </w:rPr>
        <w:t xml:space="preserve"> </w:t>
      </w:r>
      <w:r w:rsidR="005E5508">
        <w:rPr>
          <w:lang w:val="en-US"/>
        </w:rPr>
        <w:t xml:space="preserve">The cyclic voltammogram showed that </w:t>
      </w:r>
      <w:r w:rsidR="005E5508" w:rsidRPr="00F900EA">
        <w:rPr>
          <w:lang w:val="en-US"/>
        </w:rPr>
        <w:t xml:space="preserve">the oxidation </w:t>
      </w:r>
      <w:r w:rsidR="005E5508" w:rsidRPr="00F900EA">
        <w:rPr>
          <w:lang w:val="en-US"/>
        </w:rPr>
        <w:lastRenderedPageBreak/>
        <w:t xml:space="preserve">process of </w:t>
      </w:r>
      <w:del w:id="206" w:author="Tony James" w:date="2016-06-15T09:53:00Z">
        <w:r w:rsidR="005E5508" w:rsidRPr="00AB1D5F" w:rsidDel="006A449C">
          <w:rPr>
            <w:b/>
            <w:lang w:val="en-US"/>
          </w:rPr>
          <w:delText>ACS295</w:delText>
        </w:r>
        <w:r w:rsidR="005E5508" w:rsidDel="006A449C">
          <w:rPr>
            <w:b/>
            <w:lang w:val="en-US"/>
          </w:rPr>
          <w:delText xml:space="preserve"> </w:delText>
        </w:r>
      </w:del>
      <w:ins w:id="207" w:author="Tony James" w:date="2016-06-15T09:53:00Z">
        <w:r w:rsidR="006A449C">
          <w:rPr>
            <w:b/>
            <w:lang w:val="en-US"/>
          </w:rPr>
          <w:t xml:space="preserve">E3 </w:t>
        </w:r>
      </w:ins>
      <w:r w:rsidR="005E5508" w:rsidRPr="00F900EA">
        <w:rPr>
          <w:lang w:val="en-US"/>
        </w:rPr>
        <w:t>is more complex exhibiting</w:t>
      </w:r>
      <w:r w:rsidR="005E5508">
        <w:rPr>
          <w:lang w:val="en-US"/>
        </w:rPr>
        <w:t xml:space="preserve"> a first anodic wave at 0.87 V </w:t>
      </w:r>
      <w:r w:rsidR="005E5508" w:rsidRPr="007262C7">
        <w:rPr>
          <w:rFonts w:hint="eastAsia"/>
          <w:i/>
          <w:lang w:val="en-US"/>
        </w:rPr>
        <w:t>vs.</w:t>
      </w:r>
      <w:r w:rsidR="005E5508" w:rsidRPr="007262C7">
        <w:rPr>
          <w:rFonts w:hint="eastAsia"/>
          <w:lang w:val="en-US"/>
        </w:rPr>
        <w:t xml:space="preserve"> </w:t>
      </w:r>
      <w:r w:rsidR="005E5508">
        <w:rPr>
          <w:lang w:val="en-US"/>
        </w:rPr>
        <w:t xml:space="preserve">Ag/AgCl/KCl and a second at 0.95 V </w:t>
      </w:r>
      <w:r w:rsidR="005E5508" w:rsidRPr="007262C7">
        <w:rPr>
          <w:rFonts w:hint="eastAsia"/>
          <w:i/>
          <w:lang w:val="en-US"/>
        </w:rPr>
        <w:t>vs.</w:t>
      </w:r>
      <w:r w:rsidR="005E5508" w:rsidRPr="007262C7">
        <w:rPr>
          <w:rFonts w:hint="eastAsia"/>
          <w:lang w:val="en-US"/>
        </w:rPr>
        <w:t xml:space="preserve"> </w:t>
      </w:r>
      <w:r w:rsidR="005E5508">
        <w:rPr>
          <w:lang w:val="en-US"/>
        </w:rPr>
        <w:t xml:space="preserve">Ag/AgCl/KCl (Figure 4a). </w:t>
      </w:r>
    </w:p>
    <w:p w14:paraId="44B0D853" w14:textId="77777777" w:rsidR="00823173" w:rsidRDefault="00823173" w:rsidP="00823173">
      <w:pPr>
        <w:jc w:val="both"/>
        <w:rPr>
          <w:rFonts w:ascii="Times New Roman" w:hAnsi="Times New Roman" w:cs="Times New Roman"/>
          <w:sz w:val="24"/>
          <w:szCs w:val="24"/>
          <w:lang w:val="en-US"/>
        </w:rPr>
      </w:pPr>
    </w:p>
    <w:p w14:paraId="4F67C00B" w14:textId="77777777" w:rsidR="00823173" w:rsidRDefault="00823173" w:rsidP="00823173">
      <w:pPr>
        <w:jc w:val="both"/>
      </w:pPr>
      <w:r>
        <w:object w:dxaOrig="4430" w:dyaOrig="4420" w14:anchorId="77FC7842">
          <v:shape id="_x0000_i1033" type="#_x0000_t75" style="width:221.6pt;height:221.6pt" o:ole="">
            <v:imagedata r:id="rId27" o:title=""/>
          </v:shape>
          <o:OLEObject Type="Embed" ProgID="KGraph_Plot" ShapeID="_x0000_i1033" DrawAspect="Content" ObjectID="_1528012347" r:id="rId28"/>
        </w:object>
      </w:r>
    </w:p>
    <w:p w14:paraId="5A3F424E" w14:textId="08FF29CA" w:rsidR="00823173" w:rsidRPr="00823173" w:rsidRDefault="00823173" w:rsidP="00823173">
      <w:pPr>
        <w:jc w:val="both"/>
        <w:rPr>
          <w:rFonts w:cs="Times New Roman"/>
          <w:lang w:val="en-US"/>
        </w:rPr>
      </w:pPr>
      <w:r w:rsidRPr="00823173">
        <w:rPr>
          <w:rFonts w:cs="Times New Roman"/>
          <w:lang w:val="en-US"/>
        </w:rPr>
        <w:t xml:space="preserve">Figure </w:t>
      </w:r>
      <w:ins w:id="208" w:author="Adam Sedgwick" w:date="2016-06-21T11:03:00Z">
        <w:r w:rsidR="00E12478">
          <w:rPr>
            <w:rFonts w:cs="Times New Roman"/>
            <w:lang w:val="en-US"/>
          </w:rPr>
          <w:t>6</w:t>
        </w:r>
      </w:ins>
      <w:del w:id="209" w:author="Adam Sedgwick" w:date="2016-06-21T11:03:00Z">
        <w:r w:rsidRPr="00823173" w:rsidDel="00E12478">
          <w:rPr>
            <w:rFonts w:cs="Times New Roman"/>
            <w:lang w:val="en-US"/>
          </w:rPr>
          <w:delText>5</w:delText>
        </w:r>
      </w:del>
      <w:r w:rsidRPr="00823173">
        <w:rPr>
          <w:rFonts w:cs="Times New Roman"/>
          <w:lang w:val="en-US"/>
        </w:rPr>
        <w:t xml:space="preserve">. Variation of the ECL peak intensity for the system </w:t>
      </w:r>
      <m:oMath>
        <m:sSubSup>
          <m:sSubSupPr>
            <m:ctrlPr>
              <w:rPr>
                <w:rFonts w:ascii="Cambria Math" w:hAnsi="Cambria Math" w:cs="Times New Roman"/>
                <w:lang w:val="en-GB"/>
              </w:rPr>
            </m:ctrlPr>
          </m:sSubSupPr>
          <m:e>
            <m:r>
              <m:rPr>
                <m:sty m:val="p"/>
              </m:rPr>
              <w:rPr>
                <w:rFonts w:ascii="Cambria Math" w:hAnsi="Cambria Math" w:cs="Times New Roman"/>
                <w:lang w:val="en-GB"/>
              </w:rPr>
              <m:t>Ru(bpy)</m:t>
            </m:r>
          </m:e>
          <m:sub>
            <m:r>
              <m:rPr>
                <m:sty m:val="p"/>
              </m:rPr>
              <w:rPr>
                <w:rFonts w:ascii="Cambria Math" w:hAnsi="Cambria Math" w:cs="Times New Roman"/>
                <w:lang w:val="en-GB"/>
              </w:rPr>
              <m:t>3</m:t>
            </m:r>
          </m:sub>
          <m:sup>
            <m:r>
              <m:rPr>
                <m:sty m:val="p"/>
              </m:rPr>
              <w:rPr>
                <w:rFonts w:ascii="Cambria Math" w:hAnsi="Cambria Math" w:cs="Times New Roman"/>
                <w:lang w:val="en-GB"/>
              </w:rPr>
              <m:t>2+</m:t>
            </m:r>
          </m:sup>
        </m:sSubSup>
      </m:oMath>
      <w:r w:rsidRPr="00823173">
        <w:rPr>
          <w:rFonts w:cs="Times New Roman"/>
          <w:lang w:val="en-US"/>
        </w:rPr>
        <w:t>/</w:t>
      </w:r>
      <w:del w:id="210" w:author="Tony James" w:date="2016-06-15T09:53:00Z">
        <w:r w:rsidRPr="00823173" w:rsidDel="006A449C">
          <w:rPr>
            <w:rFonts w:cs="Times New Roman"/>
            <w:b/>
            <w:lang w:val="en-US"/>
          </w:rPr>
          <w:delText>ACS295</w:delText>
        </w:r>
        <w:r w:rsidRPr="00823173" w:rsidDel="006A449C">
          <w:rPr>
            <w:rFonts w:cs="Times New Roman"/>
            <w:lang w:val="en-US"/>
          </w:rPr>
          <w:delText xml:space="preserve"> </w:delText>
        </w:r>
      </w:del>
      <w:ins w:id="211" w:author="Tony James" w:date="2016-06-15T09:53:00Z">
        <w:r w:rsidR="006A449C">
          <w:rPr>
            <w:rFonts w:cs="Times New Roman"/>
            <w:b/>
            <w:lang w:val="en-US"/>
          </w:rPr>
          <w:t>E3</w:t>
        </w:r>
        <w:r w:rsidR="006A449C" w:rsidRPr="00823173">
          <w:rPr>
            <w:rFonts w:cs="Times New Roman"/>
            <w:lang w:val="en-US"/>
          </w:rPr>
          <w:t xml:space="preserve"> </w:t>
        </w:r>
      </w:ins>
      <w:r w:rsidRPr="00823173">
        <w:rPr>
          <w:rFonts w:cs="Times New Roman"/>
          <w:lang w:val="en-US"/>
        </w:rPr>
        <w:t>as a function of the concentration of glucose or of fructose.</w:t>
      </w:r>
    </w:p>
    <w:p w14:paraId="47DFA225" w14:textId="17EFE5E0" w:rsidR="00823173" w:rsidDel="003A6416" w:rsidRDefault="00823173" w:rsidP="00964D4F">
      <w:pPr>
        <w:ind w:firstLine="708"/>
        <w:jc w:val="both"/>
        <w:rPr>
          <w:del w:id="212" w:author="Tony James" w:date="2016-06-15T11:32:00Z"/>
          <w:lang w:val="en-US"/>
        </w:rPr>
      </w:pPr>
    </w:p>
    <w:p w14:paraId="322FA325" w14:textId="617757DF" w:rsidR="007F754D" w:rsidRDefault="005E5508" w:rsidP="00964D4F">
      <w:pPr>
        <w:ind w:firstLine="708"/>
        <w:jc w:val="both"/>
        <w:rPr>
          <w:lang w:val="en-US"/>
        </w:rPr>
      </w:pPr>
      <w:r w:rsidRPr="005E5508">
        <w:rPr>
          <w:lang w:val="en-US"/>
        </w:rPr>
        <w:t xml:space="preserve">The fact that both waves are partially separated indicates that the electronic communication between </w:t>
      </w:r>
      <w:r>
        <w:rPr>
          <w:lang w:val="en-US"/>
        </w:rPr>
        <w:t>both amino</w:t>
      </w:r>
      <w:r w:rsidRPr="005E5508">
        <w:rPr>
          <w:lang w:val="en-US"/>
        </w:rPr>
        <w:t xml:space="preserve"> groups is not negligible, in contrast to what </w:t>
      </w:r>
      <w:r w:rsidR="005D21FB">
        <w:rPr>
          <w:lang w:val="en-US"/>
        </w:rPr>
        <w:t>w</w:t>
      </w:r>
      <w:r w:rsidRPr="005E5508">
        <w:rPr>
          <w:lang w:val="en-US"/>
        </w:rPr>
        <w:t xml:space="preserve">as observed for </w:t>
      </w:r>
      <w:del w:id="213" w:author="Tony James" w:date="2016-06-15T09:53:00Z">
        <w:r w:rsidRPr="00AB1D5F" w:rsidDel="006A449C">
          <w:rPr>
            <w:b/>
            <w:lang w:val="en-US"/>
          </w:rPr>
          <w:delText>ACS25</w:delText>
        </w:r>
        <w:r w:rsidR="005D21FB" w:rsidRPr="00AB1D5F" w:rsidDel="006A449C">
          <w:rPr>
            <w:b/>
            <w:lang w:val="en-US"/>
          </w:rPr>
          <w:delText>9</w:delText>
        </w:r>
      </w:del>
      <w:ins w:id="214" w:author="Tony James" w:date="2016-06-15T09:53:00Z">
        <w:r w:rsidR="006A449C">
          <w:rPr>
            <w:b/>
            <w:lang w:val="en-US"/>
          </w:rPr>
          <w:t>E6</w:t>
        </w:r>
      </w:ins>
      <w:r w:rsidRPr="005E5508">
        <w:rPr>
          <w:lang w:val="en-US"/>
        </w:rPr>
        <w:t xml:space="preserve">. </w:t>
      </w:r>
      <w:r>
        <w:rPr>
          <w:lang w:val="en-US"/>
        </w:rPr>
        <w:t xml:space="preserve">Adding </w:t>
      </w:r>
      <w:ins w:id="215" w:author="Tony James" w:date="2016-06-15T10:06:00Z">
        <w:r w:rsidR="006B622A" w:rsidRPr="006173EB">
          <w:rPr>
            <w:sz w:val="18"/>
            <w:lang w:val="en-US"/>
          </w:rPr>
          <w:t>D</w:t>
        </w:r>
        <w:r w:rsidR="006B622A">
          <w:rPr>
            <w:lang w:val="en-US"/>
          </w:rPr>
          <w:t>-</w:t>
        </w:r>
      </w:ins>
      <w:r>
        <w:rPr>
          <w:lang w:val="en-US"/>
        </w:rPr>
        <w:t>glucose induces the decrease of the current for both oxidation waves as well as the parallel decrease of the ECL response (Figure 4b)</w:t>
      </w:r>
      <w:r w:rsidR="00A55C50">
        <w:rPr>
          <w:lang w:val="en-US"/>
        </w:rPr>
        <w:t xml:space="preserve">. </w:t>
      </w:r>
      <w:r w:rsidR="00A55C50" w:rsidRPr="00A55C50">
        <w:rPr>
          <w:lang w:val="en-US"/>
        </w:rPr>
        <w:t xml:space="preserve">Remarkably, a characteristic </w:t>
      </w:r>
      <w:r w:rsidR="00A55C50">
        <w:rPr>
          <w:lang w:val="en-US"/>
        </w:rPr>
        <w:t xml:space="preserve">stability of the voltammetric signal and of the </w:t>
      </w:r>
      <w:r w:rsidR="00A55C50" w:rsidRPr="00A55C50">
        <w:rPr>
          <w:lang w:val="en-US"/>
        </w:rPr>
        <w:t xml:space="preserve">ECL </w:t>
      </w:r>
      <w:r w:rsidR="00A55C50">
        <w:rPr>
          <w:lang w:val="en-US"/>
        </w:rPr>
        <w:t>response (Figure 4 c-d)</w:t>
      </w:r>
      <w:r w:rsidR="00A55C50" w:rsidRPr="00A55C50">
        <w:rPr>
          <w:lang w:val="en-US"/>
        </w:rPr>
        <w:t xml:space="preserve"> was found for </w:t>
      </w:r>
      <w:ins w:id="216" w:author="Tony James" w:date="2016-06-15T10:06:00Z">
        <w:r w:rsidR="006B622A" w:rsidRPr="006173EB">
          <w:rPr>
            <w:sz w:val="18"/>
            <w:lang w:val="en-US"/>
          </w:rPr>
          <w:t>D</w:t>
        </w:r>
        <w:r w:rsidR="006B622A">
          <w:rPr>
            <w:lang w:val="en-US"/>
          </w:rPr>
          <w:t>-</w:t>
        </w:r>
      </w:ins>
      <w:r w:rsidR="00A55C50">
        <w:rPr>
          <w:lang w:val="en-US"/>
        </w:rPr>
        <w:t>fructose</w:t>
      </w:r>
      <w:r w:rsidR="00A55C50" w:rsidRPr="00A55C50">
        <w:rPr>
          <w:lang w:val="en-US"/>
        </w:rPr>
        <w:t>, allowing</w:t>
      </w:r>
      <w:r w:rsidR="00A55C50">
        <w:rPr>
          <w:lang w:val="en-US"/>
        </w:rPr>
        <w:t xml:space="preserve"> discriminating between both saccharides</w:t>
      </w:r>
      <w:r w:rsidR="00964D4F">
        <w:rPr>
          <w:lang w:val="en-US"/>
        </w:rPr>
        <w:t xml:space="preserve"> (Figure 5)</w:t>
      </w:r>
      <w:r w:rsidR="00A55C50">
        <w:rPr>
          <w:lang w:val="en-US"/>
        </w:rPr>
        <w:t>.</w:t>
      </w:r>
      <w:ins w:id="217" w:author="Tony James" w:date="2016-06-15T09:26:00Z">
        <w:r w:rsidR="005D4BCE">
          <w:rPr>
            <w:lang w:val="en-US"/>
          </w:rPr>
          <w:t xml:space="preserve"> While, this result seems quite strange</w:t>
        </w:r>
      </w:ins>
      <w:ins w:id="218" w:author="Tony James" w:date="2016-06-15T09:27:00Z">
        <w:r w:rsidR="001A60EA">
          <w:rPr>
            <w:lang w:val="en-US"/>
          </w:rPr>
          <w:t>, our observations with similar fluorescence systems</w:t>
        </w:r>
      </w:ins>
      <w:hyperlink w:anchor="_ENREF_46" w:tooltip="Arimori, 2002 #162" w:history="1">
        <w:r w:rsidR="005C4623">
          <w:rPr>
            <w:lang w:val="en-US"/>
          </w:rPr>
          <w:fldChar w:fldCharType="begin"/>
        </w:r>
        <w:r w:rsidR="005C4623">
          <w:rPr>
            <w:lang w:val="en-US"/>
          </w:rPr>
          <w:instrText xml:space="preserve"> ADDIN EN.CITE &lt;EndNote&gt;&lt;Cite&gt;&lt;Author&gt;Arimori&lt;/Author&gt;&lt;Year&gt;2002&lt;/Year&gt;&lt;RecNum&gt;162&lt;/RecNum&gt;&lt;DisplayText&gt;&lt;style face="superscript"&gt;46&lt;/style&gt;&lt;/DisplayText&gt;&lt;record&gt;&lt;rec-number&gt;162&lt;/rec-number&gt;&lt;foreign-keys&gt;&lt;key app="EN" db-id="wrdfzvf9zsxa0revw2npfrpvtp0rvteerdet" timestamp="1465984557"&gt;162&lt;/key&gt;&lt;/foreign-keys&gt;&lt;ref-type name="Journal Article"&gt;17&lt;/ref-type&gt;&lt;contributors&gt;&lt;authors&gt;&lt;author&gt;Arimori, S.&lt;/author&gt;&lt;author&gt;Bell, M. L.&lt;/author&gt;&lt;author&gt;Oh, C. S.&lt;/author&gt;&lt;author&gt;Frimat, K. A.&lt;/author&gt;&lt;author&gt;James, T. D.&lt;/author&gt;&lt;/authors&gt;&lt;/contributors&gt;&lt;titles&gt;&lt;title&gt;Modular fluorescence sensors for saccharides&lt;/title&gt;&lt;secondary-title&gt;Journal of the Chemical Society-Perkin Transactions 1&lt;/secondary-title&gt;&lt;/titles&gt;&lt;periodical&gt;&lt;full-title&gt;Journal of the Chemical Society-Perkin Transactions 1&lt;/full-title&gt;&lt;/periodical&gt;&lt;pages&gt;803-808&lt;/pages&gt;&lt;number&gt;6&lt;/number&gt;&lt;dates&gt;&lt;year&gt;2002&lt;/year&gt;&lt;/dates&gt;&lt;isbn&gt;1472-7781&lt;/isbn&gt;&lt;accession-num&gt;WOS:000174537200017&lt;/accession-num&gt;&lt;urls&gt;&lt;related-urls&gt;&lt;url&gt;&amp;lt;Go to ISI&amp;gt;://WOS:000174537200017&lt;/url&gt;&lt;/related-urls&gt;&lt;/urls&gt;&lt;electronic-resource-num&gt;10.1039/b108998f&lt;/electronic-resource-num&gt;&lt;/record&gt;&lt;/Cite&gt;&lt;/EndNote&gt;</w:instrText>
        </w:r>
        <w:r w:rsidR="005C4623">
          <w:rPr>
            <w:lang w:val="en-US"/>
          </w:rPr>
          <w:fldChar w:fldCharType="separate"/>
        </w:r>
        <w:r w:rsidR="005C4623" w:rsidRPr="005C4623">
          <w:rPr>
            <w:noProof/>
            <w:vertAlign w:val="superscript"/>
            <w:lang w:val="en-US"/>
          </w:rPr>
          <w:t>46</w:t>
        </w:r>
        <w:r w:rsidR="005C4623">
          <w:rPr>
            <w:lang w:val="en-US"/>
          </w:rPr>
          <w:fldChar w:fldCharType="end"/>
        </w:r>
      </w:hyperlink>
      <w:ins w:id="219" w:author="Tony James" w:date="2016-06-15T09:27:00Z">
        <w:r w:rsidR="001A60EA">
          <w:rPr>
            <w:lang w:val="en-US"/>
          </w:rPr>
          <w:t xml:space="preserve"> can help explain th</w:t>
        </w:r>
      </w:ins>
      <w:ins w:id="220" w:author="Tony James" w:date="2016-06-15T09:42:00Z">
        <w:r w:rsidR="009B4484">
          <w:rPr>
            <w:lang w:val="en-US"/>
          </w:rPr>
          <w:t>e observed</w:t>
        </w:r>
      </w:ins>
      <w:ins w:id="221" w:author="Tony James" w:date="2016-06-15T09:27:00Z">
        <w:r w:rsidR="001A60EA">
          <w:rPr>
            <w:lang w:val="en-US"/>
          </w:rPr>
          <w:t xml:space="preserve"> selectivity. </w:t>
        </w:r>
      </w:ins>
      <w:ins w:id="222" w:author="Tony James" w:date="2016-06-15T09:54:00Z">
        <w:r w:rsidR="006A449C">
          <w:rPr>
            <w:lang w:val="en-US"/>
          </w:rPr>
          <w:t>Since</w:t>
        </w:r>
      </w:ins>
      <w:ins w:id="223" w:author="Tony James" w:date="2016-06-15T09:27:00Z">
        <w:r w:rsidR="001A60EA">
          <w:rPr>
            <w:lang w:val="en-US"/>
          </w:rPr>
          <w:t xml:space="preserve">, </w:t>
        </w:r>
      </w:ins>
      <w:ins w:id="224" w:author="Tony James" w:date="2016-06-15T09:28:00Z">
        <w:r w:rsidR="001A60EA">
          <w:rPr>
            <w:lang w:val="en-US"/>
          </w:rPr>
          <w:t xml:space="preserve">the binding </w:t>
        </w:r>
      </w:ins>
      <w:ins w:id="225" w:author="Tony James" w:date="2016-06-15T09:30:00Z">
        <w:r w:rsidR="001A60EA">
          <w:rPr>
            <w:lang w:val="en-US"/>
          </w:rPr>
          <w:t xml:space="preserve">of </w:t>
        </w:r>
      </w:ins>
      <w:ins w:id="226" w:author="Tony James" w:date="2016-06-15T09:43:00Z">
        <w:r w:rsidR="009B4484">
          <w:rPr>
            <w:b/>
            <w:lang w:val="en-US"/>
          </w:rPr>
          <w:t>F</w:t>
        </w:r>
      </w:ins>
      <w:ins w:id="227" w:author="Tony James" w:date="2016-06-15T09:30:00Z">
        <w:r w:rsidR="001A60EA" w:rsidRPr="001A60EA">
          <w:rPr>
            <w:b/>
            <w:lang w:val="en-US"/>
            <w:rPrChange w:id="228" w:author="Tony James" w:date="2016-06-15T09:30:00Z">
              <w:rPr>
                <w:lang w:val="en-US"/>
              </w:rPr>
            </w:rPrChange>
          </w:rPr>
          <w:t>3</w:t>
        </w:r>
        <w:r w:rsidR="001A60EA">
          <w:rPr>
            <w:lang w:val="en-US"/>
          </w:rPr>
          <w:t xml:space="preserve"> with </w:t>
        </w:r>
      </w:ins>
      <w:ins w:id="229" w:author="Tony James" w:date="2016-06-15T09:55:00Z">
        <w:r w:rsidR="006A449C" w:rsidRPr="006173EB">
          <w:rPr>
            <w:sz w:val="18"/>
            <w:lang w:val="en-US"/>
          </w:rPr>
          <w:t>D</w:t>
        </w:r>
      </w:ins>
      <w:ins w:id="230" w:author="Tony James" w:date="2016-06-15T09:29:00Z">
        <w:r w:rsidR="001A60EA">
          <w:rPr>
            <w:lang w:val="en-US"/>
          </w:rPr>
          <w:t xml:space="preserve">-fructose </w:t>
        </w:r>
      </w:ins>
      <w:ins w:id="231" w:author="Tony James" w:date="2016-06-15T09:30:00Z">
        <w:r w:rsidR="001A60EA">
          <w:rPr>
            <w:lang w:val="en-US"/>
          </w:rPr>
          <w:t>is</w:t>
        </w:r>
      </w:ins>
      <w:ins w:id="232" w:author="Tony James" w:date="2016-06-15T09:29:00Z">
        <w:r w:rsidR="001A60EA">
          <w:rPr>
            <w:lang w:val="en-US"/>
          </w:rPr>
          <w:t xml:space="preserve"> significantly impaired </w:t>
        </w:r>
      </w:ins>
      <w:ins w:id="233" w:author="Tony James" w:date="2016-06-15T09:42:00Z">
        <w:r w:rsidR="009B4484">
          <w:rPr>
            <w:lang w:val="en-US"/>
          </w:rPr>
          <w:t xml:space="preserve">when </w:t>
        </w:r>
      </w:ins>
      <w:ins w:id="234" w:author="Tony James" w:date="2016-06-15T09:29:00Z">
        <w:r w:rsidR="001A60EA">
          <w:rPr>
            <w:lang w:val="en-US"/>
          </w:rPr>
          <w:t xml:space="preserve">compared with the model system </w:t>
        </w:r>
      </w:ins>
      <w:ins w:id="235" w:author="Tony James" w:date="2016-06-15T09:43:00Z">
        <w:r w:rsidR="009B4484">
          <w:rPr>
            <w:b/>
            <w:lang w:val="en-US"/>
          </w:rPr>
          <w:t>F</w:t>
        </w:r>
      </w:ins>
      <w:ins w:id="236" w:author="Tony James" w:date="2016-06-15T09:29:00Z">
        <w:r w:rsidR="001A60EA" w:rsidRPr="001A60EA">
          <w:rPr>
            <w:b/>
            <w:lang w:val="en-US"/>
            <w:rPrChange w:id="237" w:author="Tony James" w:date="2016-06-15T09:29:00Z">
              <w:rPr>
                <w:lang w:val="en-US"/>
              </w:rPr>
            </w:rPrChange>
          </w:rPr>
          <w:t>0</w:t>
        </w:r>
      </w:ins>
      <w:ins w:id="238" w:author="Tony James" w:date="2016-06-15T09:30:00Z">
        <w:r w:rsidR="001A60EA">
          <w:rPr>
            <w:b/>
            <w:lang w:val="en-US"/>
          </w:rPr>
          <w:t xml:space="preserve"> </w:t>
        </w:r>
      </w:ins>
      <w:ins w:id="239" w:author="Tony James" w:date="2016-06-15T09:43:00Z">
        <w:r w:rsidR="009B4484">
          <w:rPr>
            <w:lang w:val="en-US"/>
          </w:rPr>
          <w:t xml:space="preserve">evidenced by </w:t>
        </w:r>
      </w:ins>
      <w:ins w:id="240" w:author="Tony James" w:date="2016-06-15T09:36:00Z">
        <w:r w:rsidR="001A60EA">
          <w:rPr>
            <w:lang w:val="en-US"/>
          </w:rPr>
          <w:t xml:space="preserve">a </w:t>
        </w:r>
      </w:ins>
      <w:ins w:id="241" w:author="Tony James" w:date="2016-06-15T09:48:00Z">
        <w:r w:rsidR="006A449C">
          <w:rPr>
            <w:lang w:val="en-US"/>
          </w:rPr>
          <w:t xml:space="preserve">4-fold </w:t>
        </w:r>
      </w:ins>
      <w:ins w:id="242" w:author="Tony James" w:date="2016-06-15T09:36:00Z">
        <w:r w:rsidR="001A60EA">
          <w:rPr>
            <w:lang w:val="en-US"/>
          </w:rPr>
          <w:t xml:space="preserve">reduction in binding for </w:t>
        </w:r>
      </w:ins>
      <w:ins w:id="243" w:author="Tony James" w:date="2016-06-15T09:55:00Z">
        <w:r w:rsidR="006A449C" w:rsidRPr="006173EB">
          <w:rPr>
            <w:sz w:val="18"/>
            <w:lang w:val="en-US"/>
          </w:rPr>
          <w:t>D</w:t>
        </w:r>
      </w:ins>
      <w:ins w:id="244" w:author="Tony James" w:date="2016-06-15T09:35:00Z">
        <w:r w:rsidR="001A60EA">
          <w:rPr>
            <w:lang w:val="en-US"/>
          </w:rPr>
          <w:t xml:space="preserve">-fructose </w:t>
        </w:r>
      </w:ins>
      <w:ins w:id="245" w:author="Tony James" w:date="2016-06-15T09:36:00Z">
        <w:r w:rsidR="001A60EA">
          <w:rPr>
            <w:lang w:val="en-US"/>
          </w:rPr>
          <w:t xml:space="preserve">from </w:t>
        </w:r>
      </w:ins>
      <w:ins w:id="246" w:author="Tony James" w:date="2016-06-15T09:28:00Z">
        <w:r w:rsidR="001A60EA">
          <w:rPr>
            <w:lang w:val="en-US"/>
          </w:rPr>
          <w:t>395</w:t>
        </w:r>
      </w:ins>
      <w:ins w:id="247" w:author="Tony James" w:date="2016-06-15T11:24:00Z">
        <w:r w:rsidR="00BD78BF">
          <w:rPr>
            <w:lang w:val="en-US"/>
          </w:rPr>
          <w:t>±</w:t>
        </w:r>
      </w:ins>
      <w:ins w:id="248" w:author="Tony James" w:date="2016-06-15T11:25:00Z">
        <w:r w:rsidR="00BD78BF">
          <w:rPr>
            <w:lang w:val="en-US"/>
          </w:rPr>
          <w:t>11</w:t>
        </w:r>
      </w:ins>
      <w:ins w:id="249" w:author="Tony James" w:date="2016-06-15T09:28:00Z">
        <w:r w:rsidR="001A60EA">
          <w:rPr>
            <w:lang w:val="en-US"/>
          </w:rPr>
          <w:t xml:space="preserve"> </w:t>
        </w:r>
      </w:ins>
      <w:ins w:id="250" w:author="Tony James" w:date="2016-06-15T09:36:00Z">
        <w:r w:rsidR="001A60EA">
          <w:rPr>
            <w:rFonts w:eastAsiaTheme="minorEastAsia"/>
            <w:lang w:val="en-GB"/>
          </w:rPr>
          <w:t>dm</w:t>
        </w:r>
        <w:r w:rsidR="001A60EA" w:rsidRPr="006173EB">
          <w:rPr>
            <w:rFonts w:eastAsiaTheme="minorEastAsia"/>
            <w:vertAlign w:val="superscript"/>
            <w:lang w:val="en-GB"/>
          </w:rPr>
          <w:t>3</w:t>
        </w:r>
        <w:r w:rsidR="001A60EA">
          <w:rPr>
            <w:rFonts w:eastAsiaTheme="minorEastAsia"/>
            <w:lang w:val="en-GB"/>
          </w:rPr>
          <w:t xml:space="preserve"> mol</w:t>
        </w:r>
        <w:r w:rsidR="001A60EA" w:rsidRPr="006173EB">
          <w:rPr>
            <w:rFonts w:eastAsiaTheme="minorEastAsia"/>
            <w:vertAlign w:val="superscript"/>
            <w:lang w:val="en-GB"/>
          </w:rPr>
          <w:t>-1</w:t>
        </w:r>
        <w:r w:rsidR="001A60EA">
          <w:rPr>
            <w:rFonts w:eastAsiaTheme="minorEastAsia"/>
            <w:vertAlign w:val="superscript"/>
            <w:lang w:val="en-GB"/>
          </w:rPr>
          <w:t xml:space="preserve"> </w:t>
        </w:r>
      </w:ins>
      <w:ins w:id="251" w:author="Tony James" w:date="2016-06-15T09:38:00Z">
        <w:r w:rsidR="009B4484">
          <w:rPr>
            <w:lang w:val="en-US"/>
          </w:rPr>
          <w:t>for</w:t>
        </w:r>
      </w:ins>
      <w:ins w:id="252" w:author="Tony James" w:date="2016-06-15T09:36:00Z">
        <w:r w:rsidR="001A60EA">
          <w:rPr>
            <w:lang w:val="en-US"/>
          </w:rPr>
          <w:t xml:space="preserve"> </w:t>
        </w:r>
      </w:ins>
      <w:ins w:id="253" w:author="Tony James" w:date="2016-06-15T09:43:00Z">
        <w:r w:rsidR="009B4484">
          <w:rPr>
            <w:b/>
            <w:lang w:val="en-US"/>
          </w:rPr>
          <w:t>F</w:t>
        </w:r>
      </w:ins>
      <w:ins w:id="254" w:author="Tony James" w:date="2016-06-15T09:36:00Z">
        <w:r w:rsidR="001A60EA" w:rsidRPr="001A60EA">
          <w:rPr>
            <w:b/>
            <w:lang w:val="en-US"/>
            <w:rPrChange w:id="255" w:author="Tony James" w:date="2016-06-15T09:36:00Z">
              <w:rPr>
                <w:lang w:val="en-US"/>
              </w:rPr>
            </w:rPrChange>
          </w:rPr>
          <w:t>0</w:t>
        </w:r>
        <w:r w:rsidR="001A60EA">
          <w:rPr>
            <w:lang w:val="en-US"/>
          </w:rPr>
          <w:t xml:space="preserve"> </w:t>
        </w:r>
      </w:ins>
      <w:ins w:id="256" w:author="Tony James" w:date="2016-06-15T09:37:00Z">
        <w:r w:rsidR="001A60EA">
          <w:rPr>
            <w:lang w:val="en-US"/>
          </w:rPr>
          <w:t xml:space="preserve">to </w:t>
        </w:r>
        <w:r w:rsidR="009B4484">
          <w:rPr>
            <w:lang w:val="en-US"/>
          </w:rPr>
          <w:t>95</w:t>
        </w:r>
      </w:ins>
      <w:ins w:id="257" w:author="Tony James" w:date="2016-06-15T11:25:00Z">
        <w:r w:rsidR="00BD78BF">
          <w:rPr>
            <w:lang w:val="en-US"/>
          </w:rPr>
          <w:t>±9</w:t>
        </w:r>
      </w:ins>
      <w:ins w:id="258" w:author="Tony James" w:date="2016-06-15T09:37:00Z">
        <w:r w:rsidR="009B4484">
          <w:rPr>
            <w:lang w:val="en-US"/>
          </w:rPr>
          <w:t xml:space="preserve"> </w:t>
        </w:r>
        <w:r w:rsidR="009B4484">
          <w:rPr>
            <w:rFonts w:eastAsiaTheme="minorEastAsia"/>
            <w:lang w:val="en-GB"/>
          </w:rPr>
          <w:t>dm</w:t>
        </w:r>
        <w:r w:rsidR="009B4484" w:rsidRPr="006173EB">
          <w:rPr>
            <w:rFonts w:eastAsiaTheme="minorEastAsia"/>
            <w:vertAlign w:val="superscript"/>
            <w:lang w:val="en-GB"/>
          </w:rPr>
          <w:t>3</w:t>
        </w:r>
        <w:r w:rsidR="009B4484">
          <w:rPr>
            <w:rFonts w:eastAsiaTheme="minorEastAsia"/>
            <w:lang w:val="en-GB"/>
          </w:rPr>
          <w:t xml:space="preserve"> mol</w:t>
        </w:r>
        <w:r w:rsidR="009B4484" w:rsidRPr="006173EB">
          <w:rPr>
            <w:rFonts w:eastAsiaTheme="minorEastAsia"/>
            <w:vertAlign w:val="superscript"/>
            <w:lang w:val="en-GB"/>
          </w:rPr>
          <w:t>-1</w:t>
        </w:r>
        <w:r w:rsidR="009B4484">
          <w:rPr>
            <w:rFonts w:eastAsiaTheme="minorEastAsia"/>
            <w:vertAlign w:val="superscript"/>
            <w:lang w:val="en-GB"/>
          </w:rPr>
          <w:t xml:space="preserve"> </w:t>
        </w:r>
      </w:ins>
      <w:ins w:id="259" w:author="Tony James" w:date="2016-06-15T09:39:00Z">
        <w:r w:rsidR="009B4484">
          <w:rPr>
            <w:lang w:val="en-US"/>
          </w:rPr>
          <w:t>for</w:t>
        </w:r>
      </w:ins>
      <w:ins w:id="260" w:author="Tony James" w:date="2016-06-15T09:37:00Z">
        <w:r w:rsidR="009B4484">
          <w:rPr>
            <w:lang w:val="en-US"/>
          </w:rPr>
          <w:t xml:space="preserve"> </w:t>
        </w:r>
      </w:ins>
      <w:ins w:id="261" w:author="Tony James" w:date="2016-06-15T09:43:00Z">
        <w:r w:rsidR="009B4484">
          <w:rPr>
            <w:b/>
            <w:lang w:val="en-US"/>
          </w:rPr>
          <w:t>F</w:t>
        </w:r>
      </w:ins>
      <w:ins w:id="262" w:author="Tony James" w:date="2016-06-15T09:37:00Z">
        <w:r w:rsidR="009B4484" w:rsidRPr="009B4484">
          <w:rPr>
            <w:b/>
            <w:lang w:val="en-US"/>
            <w:rPrChange w:id="263" w:author="Tony James" w:date="2016-06-15T09:38:00Z">
              <w:rPr>
                <w:lang w:val="en-US"/>
              </w:rPr>
            </w:rPrChange>
          </w:rPr>
          <w:t>3</w:t>
        </w:r>
        <w:r w:rsidR="009B4484">
          <w:rPr>
            <w:lang w:val="en-US"/>
          </w:rPr>
          <w:t xml:space="preserve">. However, </w:t>
        </w:r>
      </w:ins>
      <w:ins w:id="264" w:author="Tony James" w:date="2016-06-15T09:44:00Z">
        <w:r w:rsidR="009B4484">
          <w:rPr>
            <w:lang w:val="en-US"/>
          </w:rPr>
          <w:t xml:space="preserve">for </w:t>
        </w:r>
      </w:ins>
      <w:ins w:id="265" w:author="Tony James" w:date="2016-06-15T09:55:00Z">
        <w:r w:rsidR="006A449C" w:rsidRPr="006173EB">
          <w:rPr>
            <w:sz w:val="18"/>
            <w:lang w:val="en-US"/>
          </w:rPr>
          <w:t>D</w:t>
        </w:r>
      </w:ins>
      <w:ins w:id="266" w:author="Tony James" w:date="2016-06-15T09:37:00Z">
        <w:r w:rsidR="009B4484">
          <w:rPr>
            <w:lang w:val="en-US"/>
          </w:rPr>
          <w:t xml:space="preserve">-glucose the binding is </w:t>
        </w:r>
      </w:ins>
      <w:ins w:id="267" w:author="Tony James" w:date="2016-06-15T09:43:00Z">
        <w:r w:rsidR="009B4484">
          <w:rPr>
            <w:lang w:val="en-US"/>
          </w:rPr>
          <w:t>enhanced</w:t>
        </w:r>
      </w:ins>
      <w:ins w:id="268" w:author="Tony James" w:date="2016-06-15T09:40:00Z">
        <w:r w:rsidR="009B4484">
          <w:rPr>
            <w:lang w:val="en-US"/>
          </w:rPr>
          <w:t xml:space="preserve"> </w:t>
        </w:r>
      </w:ins>
      <w:ins w:id="269" w:author="Tony James" w:date="2016-06-15T09:49:00Z">
        <w:r w:rsidR="006A449C">
          <w:rPr>
            <w:lang w:val="en-US"/>
          </w:rPr>
          <w:t xml:space="preserve">2-fold </w:t>
        </w:r>
      </w:ins>
      <w:ins w:id="270" w:author="Tony James" w:date="2016-06-15T09:40:00Z">
        <w:r w:rsidR="009B4484">
          <w:rPr>
            <w:lang w:val="en-US"/>
          </w:rPr>
          <w:t>from 44</w:t>
        </w:r>
      </w:ins>
      <w:ins w:id="271" w:author="Tony James" w:date="2016-06-15T11:25:00Z">
        <w:r w:rsidR="00BD78BF">
          <w:rPr>
            <w:lang w:val="en-US"/>
          </w:rPr>
          <w:t>±3</w:t>
        </w:r>
      </w:ins>
      <w:ins w:id="272" w:author="Tony James" w:date="2016-06-15T09:40:00Z">
        <w:r w:rsidR="009B4484">
          <w:rPr>
            <w:lang w:val="en-US"/>
          </w:rPr>
          <w:t xml:space="preserve"> </w:t>
        </w:r>
        <w:r w:rsidR="009B4484">
          <w:rPr>
            <w:rFonts w:eastAsiaTheme="minorEastAsia"/>
            <w:lang w:val="en-GB"/>
          </w:rPr>
          <w:t>dm</w:t>
        </w:r>
        <w:r w:rsidR="009B4484" w:rsidRPr="006173EB">
          <w:rPr>
            <w:rFonts w:eastAsiaTheme="minorEastAsia"/>
            <w:vertAlign w:val="superscript"/>
            <w:lang w:val="en-GB"/>
          </w:rPr>
          <w:t>3</w:t>
        </w:r>
        <w:r w:rsidR="009B4484">
          <w:rPr>
            <w:rFonts w:eastAsiaTheme="minorEastAsia"/>
            <w:lang w:val="en-GB"/>
          </w:rPr>
          <w:t xml:space="preserve"> mol</w:t>
        </w:r>
        <w:r w:rsidR="009B4484" w:rsidRPr="006173EB">
          <w:rPr>
            <w:rFonts w:eastAsiaTheme="minorEastAsia"/>
            <w:vertAlign w:val="superscript"/>
            <w:lang w:val="en-GB"/>
          </w:rPr>
          <w:t>-1</w:t>
        </w:r>
        <w:r w:rsidR="009B4484">
          <w:rPr>
            <w:rFonts w:eastAsiaTheme="minorEastAsia"/>
            <w:vertAlign w:val="superscript"/>
            <w:lang w:val="en-GB"/>
          </w:rPr>
          <w:t xml:space="preserve"> </w:t>
        </w:r>
      </w:ins>
      <w:del w:id="273" w:author="Tony James" w:date="2016-06-15T09:28:00Z">
        <w:r w:rsidR="00A55C50" w:rsidDel="001A60EA">
          <w:rPr>
            <w:lang w:val="en-US"/>
          </w:rPr>
          <w:delText xml:space="preserve"> </w:delText>
        </w:r>
      </w:del>
      <w:ins w:id="274" w:author="Tony James" w:date="2016-06-15T09:40:00Z">
        <w:r w:rsidR="009B4484" w:rsidRPr="009B4484">
          <w:rPr>
            <w:lang w:val="en-US"/>
            <w:rPrChange w:id="275" w:author="Tony James" w:date="2016-06-15T09:41:00Z">
              <w:rPr>
                <w:highlight w:val="yellow"/>
                <w:lang w:val="en-US"/>
              </w:rPr>
            </w:rPrChange>
          </w:rPr>
          <w:t xml:space="preserve">for </w:t>
        </w:r>
        <w:r w:rsidR="009B4484" w:rsidRPr="009B4484">
          <w:rPr>
            <w:b/>
            <w:lang w:val="en-US"/>
            <w:rPrChange w:id="276" w:author="Tony James" w:date="2016-06-15T09:44:00Z">
              <w:rPr>
                <w:highlight w:val="yellow"/>
                <w:lang w:val="en-US"/>
              </w:rPr>
            </w:rPrChange>
          </w:rPr>
          <w:t>X0</w:t>
        </w:r>
        <w:r w:rsidR="009B4484" w:rsidRPr="009B4484">
          <w:rPr>
            <w:lang w:val="en-US"/>
            <w:rPrChange w:id="277" w:author="Tony James" w:date="2016-06-15T09:41:00Z">
              <w:rPr>
                <w:highlight w:val="yellow"/>
                <w:lang w:val="en-US"/>
              </w:rPr>
            </w:rPrChange>
          </w:rPr>
          <w:t xml:space="preserve"> to 103</w:t>
        </w:r>
      </w:ins>
      <w:ins w:id="278" w:author="Tony James" w:date="2016-06-15T11:25:00Z">
        <w:r w:rsidR="00BD78BF">
          <w:rPr>
            <w:lang w:val="en-US"/>
          </w:rPr>
          <w:t>±3</w:t>
        </w:r>
      </w:ins>
      <w:ins w:id="279" w:author="Tony James" w:date="2016-06-15T09:40:00Z">
        <w:r w:rsidR="009B4484" w:rsidRPr="009B4484">
          <w:rPr>
            <w:lang w:val="en-US"/>
            <w:rPrChange w:id="280" w:author="Tony James" w:date="2016-06-15T09:41:00Z">
              <w:rPr>
                <w:highlight w:val="yellow"/>
                <w:lang w:val="en-US"/>
              </w:rPr>
            </w:rPrChange>
          </w:rPr>
          <w:t xml:space="preserve"> </w:t>
        </w:r>
      </w:ins>
      <w:ins w:id="281" w:author="Tony James" w:date="2016-06-15T09:41:00Z">
        <w:r w:rsidR="009B4484" w:rsidRPr="006B622A">
          <w:rPr>
            <w:rFonts w:eastAsiaTheme="minorEastAsia"/>
            <w:lang w:val="en-GB"/>
          </w:rPr>
          <w:t>dm</w:t>
        </w:r>
        <w:r w:rsidR="009B4484" w:rsidRPr="006B622A">
          <w:rPr>
            <w:rFonts w:eastAsiaTheme="minorEastAsia"/>
            <w:vertAlign w:val="superscript"/>
            <w:lang w:val="en-GB"/>
          </w:rPr>
          <w:t>3</w:t>
        </w:r>
        <w:r w:rsidR="009B4484" w:rsidRPr="004E214B">
          <w:rPr>
            <w:rFonts w:eastAsiaTheme="minorEastAsia"/>
            <w:lang w:val="en-GB"/>
          </w:rPr>
          <w:t xml:space="preserve"> mol</w:t>
        </w:r>
        <w:r w:rsidR="009B4484" w:rsidRPr="004E214B">
          <w:rPr>
            <w:rFonts w:eastAsiaTheme="minorEastAsia"/>
            <w:vertAlign w:val="superscript"/>
            <w:lang w:val="en-GB"/>
          </w:rPr>
          <w:t xml:space="preserve">-1 </w:t>
        </w:r>
      </w:ins>
      <w:del w:id="282" w:author="Tony James" w:date="2016-06-15T09:40:00Z">
        <w:r w:rsidR="00964D4F" w:rsidRPr="009B4484" w:rsidDel="009B4484">
          <w:rPr>
            <w:lang w:val="en-US"/>
            <w:rPrChange w:id="283" w:author="Tony James" w:date="2016-06-15T09:41:00Z">
              <w:rPr>
                <w:highlight w:val="yellow"/>
                <w:lang w:val="en-US"/>
              </w:rPr>
            </w:rPrChange>
          </w:rPr>
          <w:delText>(</w:delText>
        </w:r>
      </w:del>
      <w:del w:id="284" w:author="Tony James" w:date="2016-06-15T09:41:00Z">
        <w:r w:rsidR="00964D4F" w:rsidRPr="009B4484" w:rsidDel="009B4484">
          <w:rPr>
            <w:lang w:val="en-US"/>
            <w:rPrChange w:id="285" w:author="Tony James" w:date="2016-06-15T09:41:00Z">
              <w:rPr>
                <w:highlight w:val="yellow"/>
                <w:lang w:val="en-US"/>
              </w:rPr>
            </w:rPrChange>
          </w:rPr>
          <w:delText xml:space="preserve">discussion </w:delText>
        </w:r>
      </w:del>
      <w:ins w:id="286" w:author="Tony James" w:date="2016-06-15T09:42:00Z">
        <w:r w:rsidR="009B4484">
          <w:rPr>
            <w:lang w:val="en-US"/>
          </w:rPr>
          <w:t>f</w:t>
        </w:r>
      </w:ins>
      <w:ins w:id="287" w:author="Tony James" w:date="2016-06-15T09:41:00Z">
        <w:r w:rsidR="009B4484" w:rsidRPr="009B4484">
          <w:rPr>
            <w:lang w:val="en-US"/>
            <w:rPrChange w:id="288" w:author="Tony James" w:date="2016-06-15T09:41:00Z">
              <w:rPr>
                <w:highlight w:val="yellow"/>
                <w:lang w:val="en-US"/>
              </w:rPr>
            </w:rPrChange>
          </w:rPr>
          <w:t xml:space="preserve">or </w:t>
        </w:r>
      </w:ins>
      <w:ins w:id="289" w:author="Tony James" w:date="2016-06-15T09:43:00Z">
        <w:r w:rsidR="009B4484">
          <w:rPr>
            <w:b/>
            <w:lang w:val="en-US"/>
          </w:rPr>
          <w:t>F</w:t>
        </w:r>
      </w:ins>
      <w:ins w:id="290" w:author="Tony James" w:date="2016-06-15T09:41:00Z">
        <w:r w:rsidR="009B4484" w:rsidRPr="009B4484">
          <w:rPr>
            <w:b/>
            <w:lang w:val="en-US"/>
            <w:rPrChange w:id="291" w:author="Tony James" w:date="2016-06-15T09:42:00Z">
              <w:rPr>
                <w:highlight w:val="yellow"/>
                <w:lang w:val="en-US"/>
              </w:rPr>
            </w:rPrChange>
          </w:rPr>
          <w:t>3</w:t>
        </w:r>
      </w:ins>
      <w:del w:id="292" w:author="Tony James" w:date="2016-06-15T09:41:00Z">
        <w:r w:rsidR="00964D4F" w:rsidRPr="009B4484" w:rsidDel="009B4484">
          <w:rPr>
            <w:lang w:val="en-US"/>
            <w:rPrChange w:id="293" w:author="Tony James" w:date="2016-06-15T09:41:00Z">
              <w:rPr>
                <w:highlight w:val="yellow"/>
                <w:lang w:val="en-US"/>
              </w:rPr>
            </w:rPrChange>
          </w:rPr>
          <w:delText>a</w:delText>
        </w:r>
      </w:del>
      <w:del w:id="294" w:author="Tony James" w:date="2016-06-15T09:42:00Z">
        <w:r w:rsidR="00964D4F" w:rsidRPr="009B4484" w:rsidDel="009B4484">
          <w:rPr>
            <w:lang w:val="en-US"/>
            <w:rPrChange w:id="295" w:author="Tony James" w:date="2016-06-15T09:41:00Z">
              <w:rPr>
                <w:highlight w:val="yellow"/>
                <w:lang w:val="en-US"/>
              </w:rPr>
            </w:rPrChange>
          </w:rPr>
          <w:delText>nd interpretat</w:delText>
        </w:r>
      </w:del>
      <w:del w:id="296" w:author="Tony James" w:date="2016-06-15T09:41:00Z">
        <w:r w:rsidR="00964D4F" w:rsidRPr="009B4484" w:rsidDel="009B4484">
          <w:rPr>
            <w:lang w:val="en-US"/>
            <w:rPrChange w:id="297" w:author="Tony James" w:date="2016-06-15T09:41:00Z">
              <w:rPr>
                <w:highlight w:val="yellow"/>
                <w:lang w:val="en-US"/>
              </w:rPr>
            </w:rPrChange>
          </w:rPr>
          <w:delText>ion)</w:delText>
        </w:r>
      </w:del>
      <w:r w:rsidR="00964D4F" w:rsidRPr="009B4484">
        <w:rPr>
          <w:lang w:val="en-US"/>
          <w:rPrChange w:id="298" w:author="Tony James" w:date="2016-06-15T09:41:00Z">
            <w:rPr>
              <w:highlight w:val="yellow"/>
              <w:lang w:val="en-US"/>
            </w:rPr>
          </w:rPrChange>
        </w:rPr>
        <w:t>.</w:t>
      </w:r>
    </w:p>
    <w:p w14:paraId="3A72FDD3" w14:textId="4B588D11" w:rsidR="007F754D" w:rsidRDefault="007F754D" w:rsidP="00964D4F">
      <w:pPr>
        <w:ind w:firstLine="708"/>
        <w:jc w:val="both"/>
        <w:rPr>
          <w:lang w:val="en-US"/>
        </w:rPr>
      </w:pPr>
    </w:p>
    <w:p w14:paraId="3AD3EB1A" w14:textId="77777777" w:rsidR="001322D4" w:rsidRDefault="004F52BC" w:rsidP="001322D4">
      <w:pPr>
        <w:keepNext/>
        <w:ind w:firstLine="708"/>
        <w:jc w:val="both"/>
      </w:pPr>
      <w:r>
        <w:object w:dxaOrig="7965" w:dyaOrig="3126" w14:anchorId="6992D860">
          <v:shape id="_x0000_i1034" type="#_x0000_t75" style="width:398.35pt;height:156.15pt" o:ole="">
            <v:imagedata r:id="rId29" o:title=""/>
          </v:shape>
          <o:OLEObject Type="Embed" ProgID="ChemDraw.Document.6.0" ShapeID="_x0000_i1034" DrawAspect="Content" ObjectID="_1528012348" r:id="rId30"/>
        </w:object>
      </w:r>
    </w:p>
    <w:p w14:paraId="1F28AADB" w14:textId="0E1D5D4C" w:rsidR="007F754D" w:rsidRPr="00E12478" w:rsidRDefault="001322D4" w:rsidP="001322D4">
      <w:pPr>
        <w:pStyle w:val="Caption"/>
        <w:jc w:val="center"/>
        <w:rPr>
          <w:i w:val="0"/>
          <w:color w:val="auto"/>
          <w:sz w:val="22"/>
          <w:szCs w:val="22"/>
          <w:lang w:val="en-US"/>
          <w:rPrChange w:id="299" w:author="Adam Sedgwick" w:date="2016-06-21T11:03:00Z">
            <w:rPr>
              <w:lang w:val="en-US"/>
            </w:rPr>
          </w:rPrChange>
        </w:rPr>
      </w:pPr>
      <w:r w:rsidRPr="00E12478">
        <w:rPr>
          <w:i w:val="0"/>
          <w:color w:val="auto"/>
          <w:sz w:val="22"/>
          <w:szCs w:val="22"/>
          <w:rPrChange w:id="300" w:author="Adam Sedgwick" w:date="2016-06-21T11:03:00Z">
            <w:rPr/>
          </w:rPrChange>
        </w:rPr>
        <w:t>Figure</w:t>
      </w:r>
      <w:ins w:id="301" w:author="Adam Sedgwick" w:date="2016-06-21T11:03:00Z">
        <w:r w:rsidR="00E12478" w:rsidRPr="00E12478">
          <w:rPr>
            <w:i w:val="0"/>
            <w:color w:val="auto"/>
            <w:sz w:val="22"/>
            <w:szCs w:val="22"/>
            <w:rPrChange w:id="302" w:author="Adam Sedgwick" w:date="2016-06-21T11:03:00Z">
              <w:rPr/>
            </w:rPrChange>
          </w:rPr>
          <w:t xml:space="preserve"> 7</w:t>
        </w:r>
      </w:ins>
      <w:r w:rsidRPr="00E12478">
        <w:rPr>
          <w:i w:val="0"/>
          <w:color w:val="auto"/>
          <w:sz w:val="22"/>
          <w:szCs w:val="22"/>
          <w:rPrChange w:id="303" w:author="Adam Sedgwick" w:date="2016-06-21T11:03:00Z">
            <w:rPr/>
          </w:rPrChange>
        </w:rPr>
        <w:t xml:space="preserve"> – Fluorescent boronic based saccharide sensors </w:t>
      </w:r>
      <w:r w:rsidRPr="007609C1">
        <w:rPr>
          <w:b/>
          <w:i w:val="0"/>
          <w:color w:val="auto"/>
          <w:sz w:val="22"/>
          <w:szCs w:val="22"/>
          <w:rPrChange w:id="304" w:author="Adam Sedgwick" w:date="2016-06-21T11:05:00Z">
            <w:rPr/>
          </w:rPrChange>
        </w:rPr>
        <w:t>F0</w:t>
      </w:r>
      <w:r w:rsidRPr="00E12478">
        <w:rPr>
          <w:i w:val="0"/>
          <w:color w:val="auto"/>
          <w:sz w:val="22"/>
          <w:szCs w:val="22"/>
          <w:rPrChange w:id="305" w:author="Adam Sedgwick" w:date="2016-06-21T11:03:00Z">
            <w:rPr/>
          </w:rPrChange>
        </w:rPr>
        <w:t xml:space="preserve"> and </w:t>
      </w:r>
      <w:r w:rsidRPr="007609C1">
        <w:rPr>
          <w:b/>
          <w:i w:val="0"/>
          <w:color w:val="auto"/>
          <w:sz w:val="22"/>
          <w:szCs w:val="22"/>
          <w:rPrChange w:id="306" w:author="Adam Sedgwick" w:date="2016-06-21T11:05:00Z">
            <w:rPr/>
          </w:rPrChange>
        </w:rPr>
        <w:t>F3</w:t>
      </w:r>
    </w:p>
    <w:p w14:paraId="5C2987E6" w14:textId="7A995600" w:rsidR="007F754D" w:rsidRDefault="007F754D" w:rsidP="00964D4F">
      <w:pPr>
        <w:ind w:firstLine="708"/>
        <w:jc w:val="both"/>
        <w:rPr>
          <w:lang w:val="en-US"/>
        </w:rPr>
      </w:pPr>
      <w:bookmarkStart w:id="307" w:name="_GoBack"/>
      <w:bookmarkEnd w:id="307"/>
    </w:p>
    <w:p w14:paraId="67854A57" w14:textId="77777777" w:rsidR="007F754D" w:rsidRDefault="007F754D" w:rsidP="00964D4F">
      <w:pPr>
        <w:ind w:firstLine="708"/>
        <w:jc w:val="both"/>
        <w:rPr>
          <w:lang w:val="en-US"/>
        </w:rPr>
      </w:pPr>
    </w:p>
    <w:p w14:paraId="695C5049" w14:textId="06F9A4B0" w:rsidR="00B40B57" w:rsidRDefault="005D21FB" w:rsidP="00964D4F">
      <w:pPr>
        <w:ind w:firstLine="708"/>
        <w:jc w:val="both"/>
        <w:rPr>
          <w:lang w:val="en-US"/>
        </w:rPr>
      </w:pPr>
      <w:r>
        <w:rPr>
          <w:lang w:val="en-US"/>
        </w:rPr>
        <w:t xml:space="preserve"> The proportional decrease of the ECL readout signal with the </w:t>
      </w:r>
      <w:ins w:id="308" w:author="Tony James" w:date="2016-06-15T09:55:00Z">
        <w:r w:rsidR="006A449C" w:rsidRPr="006A449C">
          <w:rPr>
            <w:sz w:val="18"/>
            <w:lang w:val="en-US"/>
            <w:rPrChange w:id="309" w:author="Tony James" w:date="2016-06-15T09:55:00Z">
              <w:rPr>
                <w:lang w:val="en-US"/>
              </w:rPr>
            </w:rPrChange>
          </w:rPr>
          <w:t>D</w:t>
        </w:r>
      </w:ins>
      <w:ins w:id="310" w:author="Tony James" w:date="2016-06-15T09:54:00Z">
        <w:r w:rsidR="006A449C">
          <w:rPr>
            <w:lang w:val="en-US"/>
          </w:rPr>
          <w:t>-</w:t>
        </w:r>
      </w:ins>
      <w:r>
        <w:rPr>
          <w:lang w:val="en-US"/>
        </w:rPr>
        <w:t>glucose concentration allowed for facile quantification. Finally, t</w:t>
      </w:r>
      <w:r w:rsidR="00964D4F">
        <w:rPr>
          <w:lang w:val="en-US"/>
        </w:rPr>
        <w:t>he correlation of the ECL variation with the current for</w:t>
      </w:r>
      <w:r w:rsidR="007D206C">
        <w:rPr>
          <w:lang w:val="en-US"/>
        </w:rPr>
        <w:t xml:space="preserve"> </w:t>
      </w:r>
      <w:del w:id="311" w:author="Tony James" w:date="2016-06-15T09:44:00Z">
        <w:r w:rsidR="00964D4F" w:rsidRPr="00AB1D5F" w:rsidDel="009B4484">
          <w:rPr>
            <w:b/>
            <w:lang w:val="en-US"/>
          </w:rPr>
          <w:delText>ACS295</w:delText>
        </w:r>
        <w:r w:rsidR="00964D4F" w:rsidRPr="00964D4F" w:rsidDel="009B4484">
          <w:rPr>
            <w:lang w:val="en-US"/>
          </w:rPr>
          <w:delText xml:space="preserve"> </w:delText>
        </w:r>
      </w:del>
      <w:ins w:id="312" w:author="Tony James" w:date="2016-06-15T09:44:00Z">
        <w:r w:rsidR="009B4484">
          <w:rPr>
            <w:b/>
            <w:lang w:val="en-US"/>
          </w:rPr>
          <w:t>E3</w:t>
        </w:r>
        <w:r w:rsidR="009B4484" w:rsidRPr="00964D4F">
          <w:rPr>
            <w:lang w:val="en-US"/>
          </w:rPr>
          <w:t xml:space="preserve"> </w:t>
        </w:r>
      </w:ins>
      <w:r w:rsidR="007D206C">
        <w:rPr>
          <w:lang w:val="en-US"/>
        </w:rPr>
        <w:t xml:space="preserve">confirmed that the oxidation step </w:t>
      </w:r>
      <w:r w:rsidR="00A55C50">
        <w:rPr>
          <w:lang w:val="en-US"/>
        </w:rPr>
        <w:t xml:space="preserve">of the coreactant </w:t>
      </w:r>
      <w:r w:rsidR="007D206C">
        <w:rPr>
          <w:lang w:val="en-US"/>
        </w:rPr>
        <w:t>is the one determining the efficiency of the ECL process.</w:t>
      </w:r>
    </w:p>
    <w:p w14:paraId="15810179" w14:textId="77777777" w:rsidR="00964D4F" w:rsidRDefault="00964D4F" w:rsidP="00964D4F">
      <w:pPr>
        <w:pStyle w:val="PlainText"/>
        <w:spacing w:line="276" w:lineRule="auto"/>
        <w:rPr>
          <w:rFonts w:asciiTheme="minorHAnsi" w:hAnsiTheme="minorHAnsi"/>
          <w:szCs w:val="22"/>
          <w:lang w:val="en-US"/>
        </w:rPr>
      </w:pPr>
      <w:r>
        <w:rPr>
          <w:rFonts w:asciiTheme="minorHAnsi" w:hAnsiTheme="minorHAnsi"/>
          <w:szCs w:val="22"/>
          <w:lang w:val="en-US"/>
        </w:rPr>
        <w:t>Conclusion paragraph</w:t>
      </w:r>
    </w:p>
    <w:p w14:paraId="11224997" w14:textId="77777777" w:rsidR="007A6B0C" w:rsidRDefault="007A6B0C" w:rsidP="00964D4F">
      <w:pPr>
        <w:pStyle w:val="PlainText"/>
        <w:spacing w:line="276" w:lineRule="auto"/>
        <w:rPr>
          <w:ins w:id="313" w:author="Tony James" w:date="2016-06-15T11:32:00Z"/>
          <w:rFonts w:asciiTheme="minorHAnsi" w:hAnsiTheme="minorHAnsi"/>
          <w:szCs w:val="22"/>
          <w:lang w:val="en-US"/>
        </w:rPr>
      </w:pPr>
    </w:p>
    <w:p w14:paraId="5687E843" w14:textId="47EBC5B0" w:rsidR="007E659D" w:rsidRDefault="003A6416" w:rsidP="007E659D">
      <w:pPr>
        <w:ind w:firstLine="708"/>
        <w:jc w:val="both"/>
        <w:rPr>
          <w:ins w:id="314" w:author="Tony James" w:date="2016-06-15T11:38:00Z"/>
          <w:lang w:val="en-US"/>
        </w:rPr>
      </w:pPr>
      <w:ins w:id="315" w:author="Tony James" w:date="2016-06-15T11:32:00Z">
        <w:r>
          <w:rPr>
            <w:lang w:val="en-US"/>
          </w:rPr>
          <w:t xml:space="preserve">In summary we have developed a </w:t>
        </w:r>
      </w:ins>
      <w:ins w:id="316" w:author="Tony James" w:date="2016-06-15T11:40:00Z">
        <w:r w:rsidR="007E659D">
          <w:rPr>
            <w:lang w:val="en-US"/>
          </w:rPr>
          <w:t xml:space="preserve">saccharide </w:t>
        </w:r>
      </w:ins>
      <w:ins w:id="317" w:author="Tony James" w:date="2016-06-15T11:32:00Z">
        <w:r>
          <w:rPr>
            <w:lang w:val="en-US"/>
          </w:rPr>
          <w:t xml:space="preserve">selective </w:t>
        </w:r>
      </w:ins>
      <w:ins w:id="318" w:author="Tony James" w:date="2016-06-15T11:33:00Z">
        <w:r w:rsidRPr="00AC3A3E">
          <w:rPr>
            <w:rFonts w:cs="Times New Roman"/>
            <w:lang w:val="en-GB"/>
          </w:rPr>
          <w:t xml:space="preserve">electrogenerated chemiluminescence (ECL) </w:t>
        </w:r>
        <w:r>
          <w:rPr>
            <w:rFonts w:cs="Times New Roman"/>
            <w:lang w:val="en-GB"/>
          </w:rPr>
          <w:t xml:space="preserve">system that functions </w:t>
        </w:r>
        <w:r w:rsidRPr="00AC3A3E">
          <w:rPr>
            <w:rFonts w:cs="Times New Roman"/>
            <w:lang w:val="en-GB"/>
          </w:rPr>
          <w:t>in aqueous media</w:t>
        </w:r>
      </w:ins>
      <w:ins w:id="319" w:author="Tony James" w:date="2016-06-15T11:36:00Z">
        <w:r w:rsidR="007E659D">
          <w:rPr>
            <w:rFonts w:cs="Times New Roman"/>
            <w:lang w:val="en-GB"/>
          </w:rPr>
          <w:t xml:space="preserve">. </w:t>
        </w:r>
      </w:ins>
      <w:ins w:id="320" w:author="Tony James" w:date="2016-06-15T11:39:00Z">
        <w:r w:rsidR="007E659D">
          <w:rPr>
            <w:lang w:val="en-US"/>
          </w:rPr>
          <w:t xml:space="preserve">We achieved excellent </w:t>
        </w:r>
      </w:ins>
      <w:ins w:id="321" w:author="Tony James" w:date="2016-06-15T11:40:00Z">
        <w:r w:rsidR="007E659D" w:rsidRPr="006173EB">
          <w:rPr>
            <w:sz w:val="18"/>
            <w:lang w:val="en-US"/>
          </w:rPr>
          <w:t>D</w:t>
        </w:r>
        <w:r w:rsidR="007E659D">
          <w:rPr>
            <w:lang w:val="en-US"/>
          </w:rPr>
          <w:t xml:space="preserve">-glucose </w:t>
        </w:r>
      </w:ins>
      <w:ins w:id="322" w:author="Tony James" w:date="2016-06-15T11:39:00Z">
        <w:r w:rsidR="007E659D">
          <w:rPr>
            <w:lang w:val="en-US"/>
          </w:rPr>
          <w:t xml:space="preserve">selectivity by varying the linker length of a bis-boronic acid </w:t>
        </w:r>
      </w:ins>
      <w:ins w:id="323" w:author="Tony James" w:date="2016-06-15T11:40:00Z">
        <w:r w:rsidR="007E659D">
          <w:rPr>
            <w:lang w:val="en-US"/>
          </w:rPr>
          <w:t xml:space="preserve">amine </w:t>
        </w:r>
      </w:ins>
      <w:ins w:id="324" w:author="Tony James" w:date="2016-06-15T11:39:00Z">
        <w:r w:rsidR="007E659D">
          <w:rPr>
            <w:lang w:val="en-US"/>
          </w:rPr>
          <w:t>coreactant</w:t>
        </w:r>
      </w:ins>
      <w:ins w:id="325" w:author="Tony James" w:date="2016-06-15T11:40:00Z">
        <w:r w:rsidR="00592C19">
          <w:rPr>
            <w:lang w:val="en-US"/>
          </w:rPr>
          <w:t xml:space="preserve">. </w:t>
        </w:r>
      </w:ins>
      <w:ins w:id="326" w:author="Tony James" w:date="2016-06-15T11:43:00Z">
        <w:r w:rsidR="00592C19">
          <w:rPr>
            <w:lang w:val="en-US"/>
          </w:rPr>
          <w:t xml:space="preserve">The simplicity of the system ensures that it will </w:t>
        </w:r>
      </w:ins>
      <w:ins w:id="327" w:author="Tony James" w:date="2016-06-15T11:39:00Z">
        <w:r w:rsidR="00592C19">
          <w:rPr>
            <w:lang w:val="en-US"/>
          </w:rPr>
          <w:t xml:space="preserve">find many </w:t>
        </w:r>
      </w:ins>
      <w:ins w:id="328" w:author="Tony James" w:date="2016-06-15T11:38:00Z">
        <w:r w:rsidR="007E659D">
          <w:rPr>
            <w:lang w:val="en-US"/>
          </w:rPr>
          <w:t xml:space="preserve">applications </w:t>
        </w:r>
      </w:ins>
      <w:ins w:id="329" w:author="Tony James" w:date="2016-06-15T11:44:00Z">
        <w:r w:rsidR="00592C19">
          <w:rPr>
            <w:lang w:val="en-US"/>
          </w:rPr>
          <w:t>from</w:t>
        </w:r>
      </w:ins>
      <w:ins w:id="330" w:author="Tony James" w:date="2016-06-15T11:43:00Z">
        <w:r w:rsidR="00592C19">
          <w:rPr>
            <w:lang w:val="en-US"/>
          </w:rPr>
          <w:t xml:space="preserve"> </w:t>
        </w:r>
      </w:ins>
      <w:ins w:id="331" w:author="Tony James" w:date="2016-06-15T11:38:00Z">
        <w:r w:rsidR="007E659D" w:rsidRPr="007A6B0C">
          <w:rPr>
            <w:lang w:val="en-US"/>
          </w:rPr>
          <w:t>biological and chemical sensing</w:t>
        </w:r>
        <w:r w:rsidR="007E659D">
          <w:rPr>
            <w:lang w:val="en-US"/>
          </w:rPr>
          <w:t xml:space="preserve"> </w:t>
        </w:r>
      </w:ins>
      <w:ins w:id="332" w:author="Tony James" w:date="2016-06-15T11:44:00Z">
        <w:r w:rsidR="00592C19">
          <w:rPr>
            <w:lang w:val="en-US"/>
          </w:rPr>
          <w:t xml:space="preserve">to incorporation in </w:t>
        </w:r>
      </w:ins>
      <w:ins w:id="333" w:author="Tony James" w:date="2016-06-15T11:38:00Z">
        <w:r w:rsidR="007E659D">
          <w:rPr>
            <w:lang w:val="en-US"/>
          </w:rPr>
          <w:t>molecular logic circuits.</w:t>
        </w:r>
      </w:ins>
    </w:p>
    <w:p w14:paraId="69527E2A" w14:textId="50940D43" w:rsidR="003A6416" w:rsidDel="00592C19" w:rsidRDefault="003A6416" w:rsidP="00964D4F">
      <w:pPr>
        <w:pStyle w:val="PlainText"/>
        <w:spacing w:line="276" w:lineRule="auto"/>
        <w:rPr>
          <w:del w:id="334" w:author="Tony James" w:date="2016-06-15T11:44:00Z"/>
          <w:rFonts w:asciiTheme="minorHAnsi" w:hAnsiTheme="minorHAnsi"/>
          <w:szCs w:val="22"/>
          <w:lang w:val="en-US"/>
        </w:rPr>
      </w:pPr>
    </w:p>
    <w:p w14:paraId="6B6DD608" w14:textId="05B45ECC" w:rsidR="007A6B0C" w:rsidRDefault="00EA56D0" w:rsidP="00964D4F">
      <w:pPr>
        <w:pStyle w:val="PlainText"/>
        <w:spacing w:line="276" w:lineRule="auto"/>
        <w:rPr>
          <w:rFonts w:asciiTheme="minorHAnsi" w:hAnsiTheme="minorHAnsi"/>
          <w:szCs w:val="22"/>
          <w:lang w:val="en-US"/>
        </w:rPr>
      </w:pPr>
      <w:r>
        <w:rPr>
          <w:rFonts w:asciiTheme="minorHAnsi" w:hAnsiTheme="minorHAnsi"/>
          <w:szCs w:val="22"/>
          <w:lang w:val="en-US"/>
        </w:rPr>
        <w:t>Experimental section</w:t>
      </w:r>
    </w:p>
    <w:p w14:paraId="73A56EE1" w14:textId="2B8E1FF3" w:rsidR="002D4998" w:rsidRDefault="002D4998" w:rsidP="00964D4F">
      <w:pPr>
        <w:pStyle w:val="PlainText"/>
        <w:spacing w:line="276" w:lineRule="auto"/>
        <w:rPr>
          <w:rFonts w:asciiTheme="minorHAnsi" w:hAnsiTheme="minorHAnsi"/>
          <w:szCs w:val="22"/>
          <w:lang w:val="en-US"/>
        </w:rPr>
      </w:pPr>
    </w:p>
    <w:p w14:paraId="066C7E47" w14:textId="060C0529" w:rsidR="002D4998" w:rsidRDefault="002D4998" w:rsidP="00964D4F">
      <w:pPr>
        <w:pStyle w:val="PlainText"/>
        <w:spacing w:line="276" w:lineRule="auto"/>
        <w:rPr>
          <w:rFonts w:asciiTheme="minorHAnsi" w:hAnsiTheme="minorHAnsi"/>
          <w:szCs w:val="22"/>
          <w:lang w:val="en-US"/>
        </w:rPr>
      </w:pPr>
    </w:p>
    <w:p w14:paraId="33B46FC0" w14:textId="77777777" w:rsidR="002D4998" w:rsidRDefault="002D4998" w:rsidP="002D4998">
      <w:pPr>
        <w:rPr>
          <w:rFonts w:ascii="Times New Roman" w:hAnsi="Times New Roman" w:cs="Times New Roman"/>
          <w:b/>
          <w:sz w:val="24"/>
          <w:szCs w:val="24"/>
        </w:rPr>
      </w:pPr>
      <w:r w:rsidRPr="006965CE">
        <w:rPr>
          <w:rFonts w:ascii="Times New Roman" w:hAnsi="Times New Roman" w:cs="Times New Roman"/>
          <w:b/>
          <w:sz w:val="24"/>
          <w:szCs w:val="24"/>
        </w:rPr>
        <w:t>N</w:t>
      </w:r>
      <w:r w:rsidRPr="006965CE">
        <w:rPr>
          <w:rFonts w:ascii="Times New Roman" w:hAnsi="Times New Roman" w:cs="Times New Roman"/>
          <w:b/>
          <w:sz w:val="24"/>
          <w:szCs w:val="24"/>
          <w:vertAlign w:val="superscript"/>
        </w:rPr>
        <w:t>1</w:t>
      </w:r>
      <w:r w:rsidRPr="006965CE">
        <w:rPr>
          <w:rFonts w:ascii="Times New Roman" w:hAnsi="Times New Roman" w:cs="Times New Roman"/>
          <w:b/>
          <w:sz w:val="24"/>
          <w:szCs w:val="24"/>
        </w:rPr>
        <w:t>,N3-dimethyl-N1,N3-bis(2-(4,4,5,5-tetramethyl-1,3,2-dioxaborolan-2-yl)benzyl)propane-1,3-diamine</w:t>
      </w:r>
    </w:p>
    <w:p w14:paraId="2C2FF60A" w14:textId="77777777" w:rsidR="002D4998" w:rsidRDefault="002D4998" w:rsidP="002D4998">
      <w:pPr>
        <w:rPr>
          <w:rFonts w:ascii="Times New Roman" w:hAnsi="Times New Roman" w:cs="Times New Roman"/>
          <w:b/>
          <w:sz w:val="24"/>
          <w:szCs w:val="24"/>
        </w:rPr>
      </w:pPr>
    </w:p>
    <w:p w14:paraId="46FE9694" w14:textId="77777777" w:rsidR="002D4998" w:rsidRPr="006965CE" w:rsidRDefault="002D4998" w:rsidP="002D4998">
      <w:pPr>
        <w:rPr>
          <w:rFonts w:ascii="Times New Roman" w:hAnsi="Times New Roman" w:cs="Times New Roman"/>
          <w:b/>
          <w:sz w:val="24"/>
          <w:szCs w:val="24"/>
        </w:rPr>
      </w:pPr>
    </w:p>
    <w:p w14:paraId="2FE38767" w14:textId="77777777" w:rsidR="002D4998" w:rsidRPr="006B2824" w:rsidRDefault="002D4998" w:rsidP="002D4998">
      <w:pPr>
        <w:jc w:val="center"/>
        <w:rPr>
          <w:rFonts w:ascii="Times New Roman" w:hAnsi="Times New Roman" w:cs="Times New Roman"/>
        </w:rPr>
      </w:pPr>
      <w:r>
        <w:object w:dxaOrig="3369" w:dyaOrig="1663" w14:anchorId="57E97EDB">
          <v:shape id="_x0000_i1035" type="#_x0000_t75" style="width:168.3pt;height:82.3pt" o:ole="">
            <v:imagedata r:id="rId31" o:title=""/>
          </v:shape>
          <o:OLEObject Type="Embed" ProgID="ChemDraw.Document.6.0" ShapeID="_x0000_i1035" DrawAspect="Content" ObjectID="_1528012349" r:id="rId32"/>
        </w:object>
      </w:r>
    </w:p>
    <w:p w14:paraId="46CE59E0" w14:textId="77777777" w:rsidR="002D4998" w:rsidRPr="004303CA" w:rsidRDefault="002D4998" w:rsidP="002D4998">
      <w:pPr>
        <w:spacing w:before="100" w:beforeAutospacing="1" w:after="100" w:afterAutospacing="1" w:line="240" w:lineRule="auto"/>
        <w:jc w:val="both"/>
        <w:outlineLvl w:val="1"/>
        <w:rPr>
          <w:rFonts w:ascii="Times New Roman" w:eastAsia="Times New Roman" w:hAnsi="Times New Roman" w:cs="Times New Roman"/>
          <w:bCs/>
          <w:lang w:eastAsia="en-GB"/>
        </w:rPr>
      </w:pPr>
      <w:r w:rsidRPr="004303CA">
        <w:rPr>
          <w:rFonts w:ascii="Times New Roman" w:eastAsia="Times New Roman" w:hAnsi="Times New Roman" w:cs="Times New Roman"/>
          <w:bCs/>
          <w:i/>
          <w:iCs/>
          <w:lang w:eastAsia="en-GB"/>
        </w:rPr>
        <w:lastRenderedPageBreak/>
        <w:t>N,N′</w:t>
      </w:r>
      <w:r w:rsidRPr="004303CA">
        <w:rPr>
          <w:rFonts w:ascii="Times New Roman" w:eastAsia="Times New Roman" w:hAnsi="Times New Roman" w:cs="Times New Roman"/>
          <w:bCs/>
          <w:lang w:eastAsia="en-GB"/>
        </w:rPr>
        <w:t>-Dimethyl-1,3-propanediamine</w:t>
      </w:r>
      <w:r>
        <w:rPr>
          <w:rFonts w:ascii="Times New Roman" w:eastAsia="Times New Roman" w:hAnsi="Times New Roman" w:cs="Times New Roman"/>
          <w:bCs/>
          <w:lang w:eastAsia="en-GB"/>
        </w:rPr>
        <w:t xml:space="preserve"> (0.061 mL, 0.49 mmol) was added to a solution of </w:t>
      </w:r>
      <w:r w:rsidRPr="006B2824">
        <w:rPr>
          <w:rFonts w:ascii="Times New Roman" w:hAnsi="Times New Roman" w:cs="Times New Roman"/>
        </w:rPr>
        <w:t>2-(2-(bromomethyl)phenyl)-4,4,5,5-tetramethyl-1,3,2-dioxaborolane</w:t>
      </w:r>
      <w:r>
        <w:rPr>
          <w:rFonts w:ascii="Times New Roman" w:hAnsi="Times New Roman" w:cs="Times New Roman"/>
        </w:rPr>
        <w:t xml:space="preserve"> (0.305 g, 1.03 mmol) and K</w:t>
      </w:r>
      <w:r>
        <w:rPr>
          <w:rFonts w:ascii="Times New Roman" w:hAnsi="Times New Roman" w:cs="Times New Roman"/>
          <w:vertAlign w:val="subscript"/>
        </w:rPr>
        <w:t>2</w:t>
      </w:r>
      <w:r>
        <w:rPr>
          <w:rFonts w:ascii="Times New Roman" w:hAnsi="Times New Roman" w:cs="Times New Roman"/>
        </w:rPr>
        <w:t>CO</w:t>
      </w:r>
      <w:r>
        <w:rPr>
          <w:rFonts w:ascii="Times New Roman" w:hAnsi="Times New Roman" w:cs="Times New Roman"/>
          <w:vertAlign w:val="subscript"/>
        </w:rPr>
        <w:t>3</w:t>
      </w:r>
      <w:r>
        <w:rPr>
          <w:rFonts w:ascii="Times New Roman" w:hAnsi="Times New Roman" w:cs="Times New Roman"/>
        </w:rPr>
        <w:t xml:space="preserve"> (0.203 g, 1.47 mmol) </w:t>
      </w:r>
      <w:r>
        <w:rPr>
          <w:rFonts w:ascii="Times New Roman" w:hAnsi="Times New Roman" w:cs="Times New Roman"/>
          <w:vertAlign w:val="subscript"/>
        </w:rPr>
        <w:t xml:space="preserve"> </w:t>
      </w:r>
      <w:r>
        <w:rPr>
          <w:rFonts w:ascii="Times New Roman" w:hAnsi="Times New Roman" w:cs="Times New Roman"/>
        </w:rPr>
        <w:t xml:space="preserve">in MeCN (5 mL) at 0 </w:t>
      </w:r>
      <w:r>
        <w:rPr>
          <w:rFonts w:ascii="Times New Roman" w:hAnsi="Times New Roman" w:cs="Times New Roman"/>
          <w:vertAlign w:val="superscript"/>
        </w:rPr>
        <w:t>o</w:t>
      </w:r>
      <w:r>
        <w:rPr>
          <w:rFonts w:ascii="Times New Roman" w:hAnsi="Times New Roman" w:cs="Times New Roman"/>
        </w:rPr>
        <w:t xml:space="preserve">C. The reaction was allowed to warm to rt and stir for 16 h before being filtered and concentrated </w:t>
      </w:r>
      <w:r w:rsidRPr="0051543E">
        <w:rPr>
          <w:rFonts w:ascii="Times New Roman" w:hAnsi="Times New Roman" w:cs="Times New Roman"/>
          <w:i/>
        </w:rPr>
        <w:t>in-vacuo</w:t>
      </w:r>
      <w:r>
        <w:rPr>
          <w:rFonts w:ascii="Times New Roman" w:hAnsi="Times New Roman" w:cs="Times New Roman"/>
          <w:i/>
        </w:rPr>
        <w:t xml:space="preserve"> </w:t>
      </w:r>
      <w:r>
        <w:rPr>
          <w:rFonts w:ascii="Times New Roman" w:hAnsi="Times New Roman" w:cs="Times New Roman"/>
        </w:rPr>
        <w:t>to afford the title compound as a clear oil (0.24 g, 0.45 mmol, 92 %).</w:t>
      </w:r>
      <w:r w:rsidRPr="00775A94">
        <w:rPr>
          <w:rFonts w:ascii="Times New Roman" w:hAnsi="Times New Roman" w:cs="Times New Roman"/>
        </w:rPr>
        <w:t xml:space="preserve"> </w:t>
      </w:r>
      <w:r w:rsidRPr="00775A94">
        <w:rPr>
          <w:rFonts w:ascii="Times New Roman" w:hAnsi="Times New Roman" w:cs="Times New Roman"/>
          <w:vertAlign w:val="superscript"/>
        </w:rPr>
        <w:t>1</w:t>
      </w:r>
      <w:r w:rsidRPr="00775A94">
        <w:rPr>
          <w:rFonts w:ascii="Times New Roman" w:hAnsi="Times New Roman" w:cs="Times New Roman"/>
        </w:rPr>
        <w:t>H NMR (500 MHz, CDCl</w:t>
      </w:r>
      <w:r w:rsidRPr="00775A94">
        <w:rPr>
          <w:rFonts w:ascii="Times New Roman" w:hAnsi="Times New Roman" w:cs="Times New Roman"/>
          <w:vertAlign w:val="subscript"/>
        </w:rPr>
        <w:t>3</w:t>
      </w:r>
      <w:r w:rsidRPr="00775A94">
        <w:rPr>
          <w:rFonts w:ascii="Times New Roman" w:hAnsi="Times New Roman" w:cs="Times New Roman"/>
        </w:rPr>
        <w:t xml:space="preserve">) </w:t>
      </w:r>
      <w:r w:rsidRPr="00611752">
        <w:rPr>
          <w:rFonts w:ascii="Symbol" w:hAnsi="Symbol" w:cs="Symbol"/>
        </w:rPr>
        <w:t></w:t>
      </w:r>
      <w:r w:rsidRPr="00611752">
        <w:rPr>
          <w:rFonts w:ascii="Times New Roman" w:hAnsi="Times New Roman" w:cs="Times New Roman"/>
        </w:rPr>
        <w:t xml:space="preserve"> </w:t>
      </w:r>
      <w:r w:rsidRPr="00775A94">
        <w:rPr>
          <w:rFonts w:ascii="Times New Roman" w:hAnsi="Times New Roman" w:cs="Times New Roman"/>
        </w:rPr>
        <w:t xml:space="preserve">7.59 (d, </w:t>
      </w:r>
      <w:r w:rsidRPr="00775A94">
        <w:rPr>
          <w:rFonts w:ascii="Times New Roman" w:hAnsi="Times New Roman" w:cs="Times New Roman"/>
          <w:i/>
          <w:iCs/>
        </w:rPr>
        <w:t>J</w:t>
      </w:r>
      <w:r w:rsidRPr="00775A94">
        <w:rPr>
          <w:rFonts w:ascii="Times New Roman" w:hAnsi="Times New Roman" w:cs="Times New Roman"/>
        </w:rPr>
        <w:t xml:space="preserve"> = 6.8 Hz, 2 H</w:t>
      </w:r>
      <w:r>
        <w:rPr>
          <w:rFonts w:ascii="Times New Roman" w:hAnsi="Times New Roman" w:cs="Times New Roman"/>
        </w:rPr>
        <w:t>, Ar</w:t>
      </w:r>
      <w:r w:rsidRPr="00775A94">
        <w:rPr>
          <w:rFonts w:ascii="Times New Roman" w:hAnsi="Times New Roman" w:cs="Times New Roman"/>
          <w:i/>
        </w:rPr>
        <w:t>H</w:t>
      </w:r>
      <w:r w:rsidRPr="00775A94">
        <w:rPr>
          <w:rFonts w:ascii="Times New Roman" w:hAnsi="Times New Roman" w:cs="Times New Roman"/>
        </w:rPr>
        <w:t>), 7.26 - 7.18 (m, 4 H</w:t>
      </w:r>
      <w:r>
        <w:rPr>
          <w:rFonts w:ascii="Times New Roman" w:hAnsi="Times New Roman" w:cs="Times New Roman"/>
        </w:rPr>
        <w:t>, Ar</w:t>
      </w:r>
      <w:r w:rsidRPr="00775A94">
        <w:rPr>
          <w:rFonts w:ascii="Times New Roman" w:hAnsi="Times New Roman" w:cs="Times New Roman"/>
          <w:i/>
        </w:rPr>
        <w:t>H</w:t>
      </w:r>
      <w:r w:rsidRPr="00775A94">
        <w:rPr>
          <w:rFonts w:ascii="Times New Roman" w:hAnsi="Times New Roman" w:cs="Times New Roman"/>
        </w:rPr>
        <w:t xml:space="preserve">), 7.14 (d, </w:t>
      </w:r>
      <w:r w:rsidRPr="00775A94">
        <w:rPr>
          <w:rFonts w:ascii="Times New Roman" w:hAnsi="Times New Roman" w:cs="Times New Roman"/>
          <w:i/>
          <w:iCs/>
        </w:rPr>
        <w:t>J</w:t>
      </w:r>
      <w:r w:rsidRPr="00775A94">
        <w:rPr>
          <w:rFonts w:ascii="Times New Roman" w:hAnsi="Times New Roman" w:cs="Times New Roman"/>
        </w:rPr>
        <w:t xml:space="preserve"> = 7.3 Hz, 2 H</w:t>
      </w:r>
      <w:r>
        <w:rPr>
          <w:rFonts w:ascii="Times New Roman" w:hAnsi="Times New Roman" w:cs="Times New Roman"/>
        </w:rPr>
        <w:t>, Ar</w:t>
      </w:r>
      <w:r w:rsidRPr="00775A94">
        <w:rPr>
          <w:rFonts w:ascii="Times New Roman" w:hAnsi="Times New Roman" w:cs="Times New Roman"/>
          <w:i/>
        </w:rPr>
        <w:t>H</w:t>
      </w:r>
      <w:r w:rsidRPr="00775A94">
        <w:rPr>
          <w:rFonts w:ascii="Times New Roman" w:hAnsi="Times New Roman" w:cs="Times New Roman"/>
        </w:rPr>
        <w:t>), 3.72 (s, 4 H</w:t>
      </w:r>
      <w:r>
        <w:rPr>
          <w:rFonts w:ascii="Times New Roman" w:hAnsi="Times New Roman" w:cs="Times New Roman"/>
        </w:rPr>
        <w:t>, C</w:t>
      </w:r>
      <w:r w:rsidRPr="00775A94">
        <w:rPr>
          <w:rFonts w:ascii="Times New Roman" w:hAnsi="Times New Roman" w:cs="Times New Roman"/>
          <w:i/>
        </w:rPr>
        <w:t>H</w:t>
      </w:r>
      <w:r w:rsidRPr="00775A94">
        <w:rPr>
          <w:rFonts w:ascii="Times New Roman" w:hAnsi="Times New Roman" w:cs="Times New Roman"/>
          <w:i/>
          <w:vertAlign w:val="subscript"/>
        </w:rPr>
        <w:t>2</w:t>
      </w:r>
      <w:r>
        <w:rPr>
          <w:rFonts w:ascii="Times New Roman" w:hAnsi="Times New Roman" w:cs="Times New Roman"/>
        </w:rPr>
        <w:t>Ar</w:t>
      </w:r>
      <w:r w:rsidRPr="00775A94">
        <w:rPr>
          <w:rFonts w:ascii="Times New Roman" w:hAnsi="Times New Roman" w:cs="Times New Roman"/>
        </w:rPr>
        <w:t>), 2.59 - 2.51 (m, 4 H</w:t>
      </w:r>
      <w:r>
        <w:rPr>
          <w:rFonts w:ascii="Times New Roman" w:hAnsi="Times New Roman" w:cs="Times New Roman"/>
        </w:rPr>
        <w:t>, N(C</w:t>
      </w:r>
      <w:r w:rsidRPr="00611752">
        <w:rPr>
          <w:rFonts w:ascii="Times New Roman" w:hAnsi="Times New Roman" w:cs="Times New Roman"/>
          <w:i/>
        </w:rPr>
        <w:t>H</w:t>
      </w:r>
      <w:r w:rsidRPr="00611752">
        <w:rPr>
          <w:rFonts w:ascii="Times New Roman" w:hAnsi="Times New Roman" w:cs="Times New Roman"/>
          <w:i/>
          <w:vertAlign w:val="subscript"/>
        </w:rPr>
        <w:t>2</w:t>
      </w:r>
      <w:r>
        <w:rPr>
          <w:rFonts w:ascii="Times New Roman" w:hAnsi="Times New Roman" w:cs="Times New Roman"/>
        </w:rPr>
        <w:t>CH</w:t>
      </w:r>
      <w:r>
        <w:rPr>
          <w:rFonts w:ascii="Times New Roman" w:hAnsi="Times New Roman" w:cs="Times New Roman"/>
          <w:vertAlign w:val="subscript"/>
        </w:rPr>
        <w:t>2</w:t>
      </w:r>
      <w:r>
        <w:rPr>
          <w:rFonts w:ascii="Times New Roman" w:hAnsi="Times New Roman" w:cs="Times New Roman"/>
        </w:rPr>
        <w:t>), 2.32 (s, 6</w:t>
      </w:r>
      <w:r w:rsidRPr="00775A94">
        <w:rPr>
          <w:rFonts w:ascii="Times New Roman" w:hAnsi="Times New Roman" w:cs="Times New Roman"/>
        </w:rPr>
        <w:t xml:space="preserve"> H</w:t>
      </w:r>
      <w:r>
        <w:rPr>
          <w:rFonts w:ascii="Times New Roman" w:hAnsi="Times New Roman" w:cs="Times New Roman"/>
        </w:rPr>
        <w:t>, C</w:t>
      </w:r>
      <w:r w:rsidRPr="00611752">
        <w:rPr>
          <w:rFonts w:ascii="Times New Roman" w:hAnsi="Times New Roman" w:cs="Times New Roman"/>
          <w:i/>
        </w:rPr>
        <w:t>H</w:t>
      </w:r>
      <w:r w:rsidRPr="00611752">
        <w:rPr>
          <w:rFonts w:ascii="Times New Roman" w:hAnsi="Times New Roman" w:cs="Times New Roman"/>
          <w:i/>
          <w:vertAlign w:val="subscript"/>
        </w:rPr>
        <w:t>3</w:t>
      </w:r>
      <w:r>
        <w:rPr>
          <w:rFonts w:ascii="Times New Roman" w:hAnsi="Times New Roman" w:cs="Times New Roman"/>
        </w:rPr>
        <w:t>N), 1.81 - 1.68 (m, 2</w:t>
      </w:r>
      <w:r w:rsidRPr="00775A94">
        <w:rPr>
          <w:rFonts w:ascii="Times New Roman" w:hAnsi="Times New Roman" w:cs="Times New Roman"/>
        </w:rPr>
        <w:t>H</w:t>
      </w:r>
      <w:r>
        <w:rPr>
          <w:rFonts w:ascii="Times New Roman" w:hAnsi="Times New Roman" w:cs="Times New Roman"/>
        </w:rPr>
        <w:t>, N(CH</w:t>
      </w:r>
      <w:r>
        <w:rPr>
          <w:rFonts w:ascii="Times New Roman" w:hAnsi="Times New Roman" w:cs="Times New Roman"/>
          <w:vertAlign w:val="subscript"/>
        </w:rPr>
        <w:t>2</w:t>
      </w:r>
      <w:r>
        <w:rPr>
          <w:rFonts w:ascii="Times New Roman" w:hAnsi="Times New Roman" w:cs="Times New Roman"/>
        </w:rPr>
        <w:t>C</w:t>
      </w:r>
      <w:r>
        <w:rPr>
          <w:rFonts w:ascii="Times New Roman" w:hAnsi="Times New Roman" w:cs="Times New Roman"/>
          <w:i/>
        </w:rPr>
        <w:t>H</w:t>
      </w:r>
      <w:r>
        <w:rPr>
          <w:rFonts w:ascii="Times New Roman" w:hAnsi="Times New Roman" w:cs="Times New Roman"/>
          <w:i/>
          <w:vertAlign w:val="subscript"/>
        </w:rPr>
        <w:t>2</w:t>
      </w:r>
      <w:r>
        <w:rPr>
          <w:rFonts w:ascii="Times New Roman" w:hAnsi="Times New Roman" w:cs="Times New Roman"/>
        </w:rPr>
        <w:t>CH</w:t>
      </w:r>
      <w:r>
        <w:rPr>
          <w:rFonts w:ascii="Times New Roman" w:hAnsi="Times New Roman" w:cs="Times New Roman"/>
          <w:vertAlign w:val="subscript"/>
        </w:rPr>
        <w:t>2</w:t>
      </w:r>
      <w:r>
        <w:rPr>
          <w:rFonts w:ascii="Times New Roman" w:hAnsi="Times New Roman" w:cs="Times New Roman"/>
        </w:rPr>
        <w:t>)N), 1.31 (s, 24</w:t>
      </w:r>
      <w:r w:rsidRPr="00775A94">
        <w:rPr>
          <w:rFonts w:ascii="Times New Roman" w:hAnsi="Times New Roman" w:cs="Times New Roman"/>
        </w:rPr>
        <w:t xml:space="preserve"> H</w:t>
      </w:r>
      <w:r>
        <w:rPr>
          <w:rFonts w:ascii="Times New Roman" w:hAnsi="Times New Roman" w:cs="Times New Roman"/>
        </w:rPr>
        <w:t>, BPin</w:t>
      </w:r>
      <w:r w:rsidRPr="00775A94">
        <w:rPr>
          <w:rFonts w:ascii="Times New Roman" w:hAnsi="Times New Roman" w:cs="Times New Roman"/>
        </w:rPr>
        <w:t>)</w:t>
      </w:r>
      <w:r>
        <w:rPr>
          <w:rFonts w:ascii="Times New Roman" w:hAnsi="Times New Roman" w:cs="Times New Roman"/>
        </w:rPr>
        <w:t xml:space="preserve">; </w:t>
      </w:r>
      <w:r>
        <w:rPr>
          <w:rFonts w:ascii="Times New Roman" w:hAnsi="Times New Roman" w:cs="Times New Roman"/>
          <w:sz w:val="24"/>
          <w:szCs w:val="24"/>
          <w:vertAlign w:val="superscript"/>
        </w:rPr>
        <w:t>13</w:t>
      </w:r>
      <w:r>
        <w:rPr>
          <w:rFonts w:ascii="Times New Roman" w:hAnsi="Times New Roman" w:cs="Times New Roman"/>
          <w:sz w:val="24"/>
          <w:szCs w:val="24"/>
        </w:rPr>
        <w:t>C NMR (125.5 MHz, CDCl</w:t>
      </w:r>
      <w:r>
        <w:rPr>
          <w:rFonts w:ascii="Times New Roman" w:hAnsi="Times New Roman" w:cs="Times New Roman"/>
          <w:sz w:val="24"/>
          <w:szCs w:val="24"/>
          <w:vertAlign w:val="subscript"/>
        </w:rPr>
        <w:t>3</w:t>
      </w:r>
      <w:r>
        <w:rPr>
          <w:rFonts w:ascii="Times New Roman" w:hAnsi="Times New Roman" w:cs="Times New Roman"/>
          <w:sz w:val="24"/>
          <w:szCs w:val="24"/>
        </w:rPr>
        <w:t xml:space="preserve">) </w:t>
      </w:r>
      <w:r>
        <w:rPr>
          <w:rFonts w:ascii="Symbol" w:hAnsi="Symbol" w:cs="Symbol"/>
          <w:sz w:val="24"/>
          <w:szCs w:val="24"/>
        </w:rPr>
        <w:t></w:t>
      </w:r>
      <w:r>
        <w:rPr>
          <w:rFonts w:ascii="Times New Roman" w:hAnsi="Times New Roman" w:cs="Times New Roman"/>
          <w:sz w:val="24"/>
          <w:szCs w:val="24"/>
        </w:rPr>
        <w:t xml:space="preserve"> 142.6, 133.1, 128.8, 126.6, 126.1, 82.0, 61.1, 54.5, 42.1, 25.7; </w:t>
      </w:r>
      <w:r w:rsidRPr="00E444C4">
        <w:rPr>
          <w:rFonts w:ascii="Times New Roman" w:eastAsia="Calibri" w:hAnsi="Times New Roman" w:cs="Times New Roman"/>
        </w:rPr>
        <w:t>I.R (thinfilm) ν max (cm</w:t>
      </w:r>
      <w:r w:rsidRPr="00E444C4">
        <w:rPr>
          <w:rFonts w:ascii="Times New Roman" w:eastAsia="Calibri" w:hAnsi="Times New Roman" w:cs="Times New Roman"/>
          <w:vertAlign w:val="superscript"/>
        </w:rPr>
        <w:t>-1</w:t>
      </w:r>
      <w:r w:rsidRPr="00E444C4">
        <w:rPr>
          <w:rFonts w:ascii="Times New Roman" w:eastAsia="Calibri" w:hAnsi="Times New Roman" w:cs="Times New Roman"/>
        </w:rPr>
        <w:t>):</w:t>
      </w:r>
      <w:r>
        <w:rPr>
          <w:rFonts w:ascii="Times New Roman" w:hAnsi="Times New Roman" w:cs="Times New Roman"/>
        </w:rPr>
        <w:t xml:space="preserve"> 2981.95</w:t>
      </w:r>
      <w:r w:rsidRPr="00E444C4">
        <w:rPr>
          <w:rFonts w:ascii="Times New Roman" w:hAnsi="Times New Roman" w:cs="Times New Roman"/>
        </w:rPr>
        <w:t xml:space="preserve"> (C-H Sp</w:t>
      </w:r>
      <w:r w:rsidRPr="00E444C4">
        <w:rPr>
          <w:rFonts w:ascii="Times New Roman" w:hAnsi="Times New Roman" w:cs="Times New Roman"/>
          <w:vertAlign w:val="superscript"/>
        </w:rPr>
        <w:t>3</w:t>
      </w:r>
      <w:r>
        <w:rPr>
          <w:rFonts w:ascii="Times New Roman" w:hAnsi="Times New Roman" w:cs="Times New Roman"/>
        </w:rPr>
        <w:t>)</w:t>
      </w:r>
      <w:r w:rsidRPr="00D34588">
        <w:rPr>
          <w:rFonts w:ascii="Times New Roman" w:hAnsi="Times New Roman" w:cs="Times New Roman"/>
          <w:sz w:val="24"/>
          <w:szCs w:val="24"/>
        </w:rPr>
        <w:t>;</w:t>
      </w:r>
      <w:r>
        <w:rPr>
          <w:rFonts w:ascii="Times New Roman" w:eastAsia="Calibri" w:hAnsi="Times New Roman" w:cs="Times New Roman"/>
        </w:rPr>
        <w:t xml:space="preserve"> </w:t>
      </w:r>
      <w:r w:rsidRPr="00E444C4">
        <w:rPr>
          <w:rFonts w:ascii="Times New Roman" w:eastAsia="Calibri" w:hAnsi="Times New Roman" w:cs="Times New Roman"/>
        </w:rPr>
        <w:t>HRMS (ESI): m/z calculated for C</w:t>
      </w:r>
      <w:r>
        <w:rPr>
          <w:rFonts w:ascii="Times New Roman" w:eastAsia="Calibri" w:hAnsi="Times New Roman" w:cs="Times New Roman"/>
          <w:vertAlign w:val="subscript"/>
        </w:rPr>
        <w:t>31</w:t>
      </w:r>
      <w:r w:rsidRPr="00E444C4">
        <w:rPr>
          <w:rFonts w:ascii="Times New Roman" w:eastAsia="Calibri" w:hAnsi="Times New Roman" w:cs="Times New Roman"/>
        </w:rPr>
        <w:t>H</w:t>
      </w:r>
      <w:r>
        <w:rPr>
          <w:rFonts w:ascii="Times New Roman" w:eastAsia="Calibri" w:hAnsi="Times New Roman" w:cs="Times New Roman"/>
          <w:vertAlign w:val="subscript"/>
        </w:rPr>
        <w:t>49</w:t>
      </w:r>
      <w:r w:rsidRPr="00E444C4">
        <w:rPr>
          <w:rFonts w:ascii="Times New Roman" w:eastAsia="Calibri" w:hAnsi="Times New Roman" w:cs="Times New Roman"/>
        </w:rPr>
        <w:t>B</w:t>
      </w:r>
      <w:r w:rsidRPr="00E444C4">
        <w:rPr>
          <w:rFonts w:ascii="Times New Roman" w:eastAsia="Calibri" w:hAnsi="Times New Roman" w:cs="Times New Roman"/>
          <w:vertAlign w:val="subscript"/>
        </w:rPr>
        <w:t>2</w:t>
      </w:r>
      <w:r w:rsidRPr="00E444C4">
        <w:rPr>
          <w:rFonts w:ascii="Times New Roman" w:eastAsia="Calibri" w:hAnsi="Times New Roman" w:cs="Times New Roman"/>
        </w:rPr>
        <w:t>N</w:t>
      </w:r>
      <w:r w:rsidRPr="00E444C4">
        <w:rPr>
          <w:rFonts w:ascii="Times New Roman" w:eastAsia="Calibri" w:hAnsi="Times New Roman" w:cs="Times New Roman"/>
          <w:vertAlign w:val="subscript"/>
        </w:rPr>
        <w:t>2</w:t>
      </w:r>
      <w:r w:rsidRPr="00E444C4">
        <w:rPr>
          <w:rFonts w:ascii="Times New Roman" w:eastAsia="Calibri" w:hAnsi="Times New Roman" w:cs="Times New Roman"/>
        </w:rPr>
        <w:t>O</w:t>
      </w:r>
      <w:r w:rsidRPr="00E444C4">
        <w:rPr>
          <w:rFonts w:ascii="Times New Roman" w:eastAsia="Calibri" w:hAnsi="Times New Roman" w:cs="Times New Roman"/>
          <w:vertAlign w:val="subscript"/>
        </w:rPr>
        <w:t>4</w:t>
      </w:r>
      <w:r w:rsidRPr="00E444C4">
        <w:rPr>
          <w:rFonts w:ascii="Times New Roman" w:eastAsia="Calibri" w:hAnsi="Times New Roman" w:cs="Times New Roman"/>
        </w:rPr>
        <w:t>: requires</w:t>
      </w:r>
      <w:r>
        <w:rPr>
          <w:rFonts w:ascii="Times New Roman" w:eastAsia="Calibri" w:hAnsi="Times New Roman" w:cs="Times New Roman"/>
        </w:rPr>
        <w:t xml:space="preserve"> 535.3878 for [M+H]</w:t>
      </w:r>
      <w:r>
        <w:rPr>
          <w:rFonts w:ascii="Times New Roman" w:eastAsia="Calibri" w:hAnsi="Times New Roman" w:cs="Times New Roman"/>
          <w:vertAlign w:val="superscript"/>
        </w:rPr>
        <w:t>+</w:t>
      </w:r>
      <w:r>
        <w:rPr>
          <w:rFonts w:ascii="Times New Roman" w:eastAsia="Calibri" w:hAnsi="Times New Roman" w:cs="Times New Roman"/>
        </w:rPr>
        <w:t>, found 535.3869</w:t>
      </w:r>
    </w:p>
    <w:p w14:paraId="162EB044" w14:textId="77777777" w:rsidR="002D4998" w:rsidRDefault="002D4998" w:rsidP="00964D4F">
      <w:pPr>
        <w:pStyle w:val="PlainText"/>
        <w:spacing w:line="276" w:lineRule="auto"/>
        <w:rPr>
          <w:rFonts w:asciiTheme="minorHAnsi" w:hAnsiTheme="minorHAnsi"/>
          <w:szCs w:val="22"/>
          <w:lang w:val="en-US"/>
        </w:rPr>
      </w:pPr>
    </w:p>
    <w:p w14:paraId="576D0A5B" w14:textId="78A4C117" w:rsidR="002D4998" w:rsidRDefault="002D4998" w:rsidP="00964D4F">
      <w:pPr>
        <w:pStyle w:val="PlainText"/>
        <w:spacing w:line="276" w:lineRule="auto"/>
        <w:rPr>
          <w:rFonts w:asciiTheme="minorHAnsi" w:hAnsiTheme="minorHAnsi"/>
          <w:szCs w:val="22"/>
          <w:lang w:val="en-US"/>
        </w:rPr>
      </w:pPr>
    </w:p>
    <w:p w14:paraId="3A685210" w14:textId="77777777" w:rsidR="002D4998" w:rsidRDefault="002D4998" w:rsidP="002D4998">
      <w:pPr>
        <w:rPr>
          <w:rFonts w:ascii="Times New Roman" w:hAnsi="Times New Roman" w:cs="Times New Roman"/>
          <w:b/>
          <w:sz w:val="24"/>
          <w:szCs w:val="24"/>
        </w:rPr>
      </w:pPr>
      <w:r w:rsidRPr="006B2824">
        <w:rPr>
          <w:rFonts w:ascii="Times New Roman" w:hAnsi="Times New Roman" w:cs="Times New Roman"/>
          <w:b/>
          <w:sz w:val="24"/>
          <w:szCs w:val="24"/>
        </w:rPr>
        <w:t>N</w:t>
      </w:r>
      <w:r w:rsidRPr="006B2824">
        <w:rPr>
          <w:rFonts w:ascii="Times New Roman" w:hAnsi="Times New Roman" w:cs="Times New Roman"/>
          <w:b/>
          <w:sz w:val="24"/>
          <w:szCs w:val="24"/>
          <w:vertAlign w:val="superscript"/>
        </w:rPr>
        <w:t>1</w:t>
      </w:r>
      <w:r w:rsidRPr="006B2824">
        <w:rPr>
          <w:rFonts w:ascii="Times New Roman" w:hAnsi="Times New Roman" w:cs="Times New Roman"/>
          <w:b/>
          <w:sz w:val="24"/>
          <w:szCs w:val="24"/>
        </w:rPr>
        <w:t>, N</w:t>
      </w:r>
      <w:r w:rsidRPr="006B2824">
        <w:rPr>
          <w:rFonts w:ascii="Times New Roman" w:hAnsi="Times New Roman" w:cs="Times New Roman"/>
          <w:b/>
          <w:sz w:val="24"/>
          <w:szCs w:val="24"/>
          <w:vertAlign w:val="superscript"/>
        </w:rPr>
        <w:t>6</w:t>
      </w:r>
      <w:r w:rsidRPr="006B2824">
        <w:rPr>
          <w:rFonts w:ascii="Times New Roman" w:hAnsi="Times New Roman" w:cs="Times New Roman"/>
          <w:b/>
          <w:sz w:val="24"/>
          <w:szCs w:val="24"/>
        </w:rPr>
        <w:t>-dimethyl-N</w:t>
      </w:r>
      <w:r w:rsidRPr="006B2824">
        <w:rPr>
          <w:rFonts w:ascii="Times New Roman" w:hAnsi="Times New Roman" w:cs="Times New Roman"/>
          <w:b/>
          <w:sz w:val="24"/>
          <w:szCs w:val="24"/>
          <w:vertAlign w:val="superscript"/>
        </w:rPr>
        <w:t>1</w:t>
      </w:r>
      <w:r w:rsidRPr="006B2824">
        <w:rPr>
          <w:rFonts w:ascii="Times New Roman" w:hAnsi="Times New Roman" w:cs="Times New Roman"/>
          <w:b/>
          <w:sz w:val="24"/>
          <w:szCs w:val="24"/>
        </w:rPr>
        <w:t>, N</w:t>
      </w:r>
      <w:r w:rsidRPr="006B2824">
        <w:rPr>
          <w:rFonts w:ascii="Times New Roman" w:hAnsi="Times New Roman" w:cs="Times New Roman"/>
          <w:b/>
          <w:sz w:val="24"/>
          <w:szCs w:val="24"/>
          <w:vertAlign w:val="superscript"/>
        </w:rPr>
        <w:t>6</w:t>
      </w:r>
      <w:r w:rsidRPr="006B2824">
        <w:rPr>
          <w:rFonts w:ascii="Times New Roman" w:hAnsi="Times New Roman" w:cs="Times New Roman"/>
          <w:b/>
          <w:sz w:val="24"/>
          <w:szCs w:val="24"/>
        </w:rPr>
        <w:t>-bis(2-(4,4,5,5-tetramethyl-1,3,2-dioxaborolan-2-yl) benzyl)hexane-1,6-diamine</w:t>
      </w:r>
    </w:p>
    <w:p w14:paraId="4F210036" w14:textId="77777777" w:rsidR="002D4998" w:rsidRPr="006B2824" w:rsidRDefault="002D4998" w:rsidP="002D4998">
      <w:pPr>
        <w:jc w:val="center"/>
        <w:rPr>
          <w:rFonts w:ascii="Times New Roman" w:hAnsi="Times New Roman" w:cs="Times New Roman"/>
          <w:b/>
          <w:sz w:val="24"/>
          <w:szCs w:val="24"/>
        </w:rPr>
      </w:pPr>
    </w:p>
    <w:p w14:paraId="4011EDA3" w14:textId="77777777" w:rsidR="002D4998" w:rsidRPr="006B2824" w:rsidRDefault="002D4998" w:rsidP="002D4998">
      <w:pPr>
        <w:jc w:val="center"/>
        <w:rPr>
          <w:rFonts w:ascii="Times New Roman" w:hAnsi="Times New Roman" w:cs="Times New Roman"/>
        </w:rPr>
      </w:pPr>
      <w:r w:rsidRPr="006B2824">
        <w:rPr>
          <w:rFonts w:ascii="Times New Roman" w:hAnsi="Times New Roman" w:cs="Times New Roman"/>
        </w:rPr>
        <w:object w:dxaOrig="3679" w:dyaOrig="2141" w14:anchorId="48A343AE">
          <v:shape id="_x0000_i1036" type="#_x0000_t75" style="width:184.2pt;height:106.6pt" o:ole="">
            <v:imagedata r:id="rId33" o:title=""/>
          </v:shape>
          <o:OLEObject Type="Embed" ProgID="ChemDraw.Document.6.0" ShapeID="_x0000_i1036" DrawAspect="Content" ObjectID="_1528012350" r:id="rId34"/>
        </w:object>
      </w:r>
    </w:p>
    <w:p w14:paraId="0AD64DC6" w14:textId="69F329CC" w:rsidR="002D4998" w:rsidRPr="00E444C4" w:rsidRDefault="002D4998" w:rsidP="002D4998">
      <w:pPr>
        <w:jc w:val="both"/>
        <w:rPr>
          <w:rFonts w:ascii="Times New Roman" w:eastAsia="Calibri" w:hAnsi="Times New Roman" w:cs="Times New Roman"/>
        </w:rPr>
      </w:pPr>
      <w:r w:rsidRPr="006B2824">
        <w:rPr>
          <w:rFonts w:ascii="Times New Roman" w:hAnsi="Times New Roman" w:cs="Times New Roman"/>
        </w:rPr>
        <w:t>N</w:t>
      </w:r>
      <w:r w:rsidRPr="006B2824">
        <w:rPr>
          <w:rFonts w:ascii="Times New Roman" w:hAnsi="Times New Roman" w:cs="Times New Roman"/>
          <w:vertAlign w:val="superscript"/>
        </w:rPr>
        <w:t>1</w:t>
      </w:r>
      <w:r>
        <w:rPr>
          <w:rFonts w:ascii="Times New Roman" w:hAnsi="Times New Roman" w:cs="Times New Roman"/>
        </w:rPr>
        <w:t xml:space="preserve">, </w:t>
      </w:r>
      <w:r w:rsidRPr="006B2824">
        <w:rPr>
          <w:rFonts w:ascii="Times New Roman" w:hAnsi="Times New Roman" w:cs="Times New Roman"/>
        </w:rPr>
        <w:t>N</w:t>
      </w:r>
      <w:r w:rsidRPr="006B2824">
        <w:rPr>
          <w:rFonts w:ascii="Times New Roman" w:hAnsi="Times New Roman" w:cs="Times New Roman"/>
          <w:vertAlign w:val="superscript"/>
        </w:rPr>
        <w:t>6</w:t>
      </w:r>
      <w:r>
        <w:rPr>
          <w:rFonts w:ascii="Times New Roman" w:hAnsi="Times New Roman" w:cs="Times New Roman"/>
        </w:rPr>
        <w:t>-D</w:t>
      </w:r>
      <w:r w:rsidRPr="006B2824">
        <w:rPr>
          <w:rFonts w:ascii="Times New Roman" w:hAnsi="Times New Roman" w:cs="Times New Roman"/>
        </w:rPr>
        <w:t>imethylhexane-1,6-diamine</w:t>
      </w:r>
      <w:r>
        <w:rPr>
          <w:rFonts w:ascii="Times New Roman" w:hAnsi="Times New Roman" w:cs="Times New Roman"/>
        </w:rPr>
        <w:t xml:space="preserve"> (0.25 mL, 1.40 mmol) was added dropwise to a solution of </w:t>
      </w:r>
      <w:r w:rsidRPr="006B2824">
        <w:rPr>
          <w:rFonts w:ascii="Times New Roman" w:hAnsi="Times New Roman" w:cs="Times New Roman"/>
        </w:rPr>
        <w:t>2-(2-(bromomethyl)phenyl)-4,4,5,5-tetramethyl-1,3,2-dioxaborolane</w:t>
      </w:r>
      <w:r>
        <w:rPr>
          <w:rFonts w:ascii="Times New Roman" w:hAnsi="Times New Roman" w:cs="Times New Roman"/>
        </w:rPr>
        <w:t xml:space="preserve"> (0.873 g, 2.94 mmol) and K</w:t>
      </w:r>
      <w:r>
        <w:rPr>
          <w:rFonts w:ascii="Times New Roman" w:hAnsi="Times New Roman" w:cs="Times New Roman"/>
          <w:vertAlign w:val="subscript"/>
        </w:rPr>
        <w:t>2</w:t>
      </w:r>
      <w:r>
        <w:rPr>
          <w:rFonts w:ascii="Times New Roman" w:hAnsi="Times New Roman" w:cs="Times New Roman"/>
        </w:rPr>
        <w:t>CO</w:t>
      </w:r>
      <w:r>
        <w:rPr>
          <w:rFonts w:ascii="Times New Roman" w:hAnsi="Times New Roman" w:cs="Times New Roman"/>
          <w:vertAlign w:val="subscript"/>
        </w:rPr>
        <w:t>3</w:t>
      </w:r>
      <w:r w:rsidR="00190602">
        <w:rPr>
          <w:rFonts w:ascii="Times New Roman" w:hAnsi="Times New Roman" w:cs="Times New Roman"/>
          <w:vertAlign w:val="subscript"/>
        </w:rPr>
        <w:t xml:space="preserve"> </w:t>
      </w:r>
      <w:r w:rsidR="00190602">
        <w:rPr>
          <w:rFonts w:ascii="Times New Roman" w:hAnsi="Times New Roman" w:cs="Times New Roman"/>
        </w:rPr>
        <w:t>(0.580 g, 4.20 mmol)</w:t>
      </w:r>
      <w:r>
        <w:rPr>
          <w:rFonts w:ascii="Times New Roman" w:hAnsi="Times New Roman" w:cs="Times New Roman"/>
          <w:vertAlign w:val="subscript"/>
        </w:rPr>
        <w:t xml:space="preserve"> </w:t>
      </w:r>
      <w:r>
        <w:rPr>
          <w:rFonts w:ascii="Times New Roman" w:hAnsi="Times New Roman" w:cs="Times New Roman"/>
        </w:rPr>
        <w:t xml:space="preserve">in MeCN (10 mL) at 0 </w:t>
      </w:r>
      <w:r>
        <w:rPr>
          <w:rFonts w:ascii="Times New Roman" w:hAnsi="Times New Roman" w:cs="Times New Roman"/>
          <w:vertAlign w:val="superscript"/>
        </w:rPr>
        <w:t>o</w:t>
      </w:r>
      <w:r>
        <w:rPr>
          <w:rFonts w:ascii="Times New Roman" w:hAnsi="Times New Roman" w:cs="Times New Roman"/>
        </w:rPr>
        <w:t xml:space="preserve">C. The reaction was allowed to warm to rt and stir for 16 h before being filtered and concentrated </w:t>
      </w:r>
      <w:r w:rsidRPr="0051543E">
        <w:rPr>
          <w:rFonts w:ascii="Times New Roman" w:hAnsi="Times New Roman" w:cs="Times New Roman"/>
          <w:i/>
        </w:rPr>
        <w:t>in-vacuo</w:t>
      </w:r>
      <w:r>
        <w:rPr>
          <w:rFonts w:ascii="Times New Roman" w:hAnsi="Times New Roman" w:cs="Times New Roman"/>
          <w:i/>
        </w:rPr>
        <w:t xml:space="preserve"> </w:t>
      </w:r>
      <w:r>
        <w:rPr>
          <w:rFonts w:ascii="Times New Roman" w:hAnsi="Times New Roman" w:cs="Times New Roman"/>
        </w:rPr>
        <w:t xml:space="preserve">to afford the crude material. The crude material was triturated with EtOAc to afford the title compound as a white solid (0.128 g, 0.22 mmol, 16 %). Mp 100-103 </w:t>
      </w:r>
      <w:r>
        <w:rPr>
          <w:rFonts w:ascii="Times New Roman" w:hAnsi="Times New Roman" w:cs="Times New Roman"/>
          <w:vertAlign w:val="superscript"/>
        </w:rPr>
        <w:t>o</w:t>
      </w:r>
      <w:r>
        <w:rPr>
          <w:rFonts w:ascii="Times New Roman" w:hAnsi="Times New Roman" w:cs="Times New Roman"/>
        </w:rPr>
        <w:t xml:space="preserve">C. </w:t>
      </w:r>
      <w:r w:rsidRPr="00611752">
        <w:rPr>
          <w:rFonts w:ascii="Times New Roman" w:hAnsi="Times New Roman" w:cs="Times New Roman"/>
          <w:vertAlign w:val="superscript"/>
        </w:rPr>
        <w:t>1</w:t>
      </w:r>
      <w:r w:rsidRPr="00611752">
        <w:rPr>
          <w:rFonts w:ascii="Times New Roman" w:hAnsi="Times New Roman" w:cs="Times New Roman"/>
        </w:rPr>
        <w:t>H NMR (300 MHz, CDCl</w:t>
      </w:r>
      <w:r w:rsidRPr="00611752">
        <w:rPr>
          <w:rFonts w:ascii="Times New Roman" w:hAnsi="Times New Roman" w:cs="Times New Roman"/>
          <w:vertAlign w:val="subscript"/>
        </w:rPr>
        <w:t>3</w:t>
      </w:r>
      <w:r w:rsidRPr="00611752">
        <w:rPr>
          <w:rFonts w:ascii="Times New Roman" w:hAnsi="Times New Roman" w:cs="Times New Roman"/>
        </w:rPr>
        <w:t xml:space="preserve">) </w:t>
      </w:r>
      <w:r w:rsidRPr="00611752">
        <w:rPr>
          <w:rFonts w:ascii="Symbol" w:hAnsi="Symbol" w:cs="Symbol"/>
        </w:rPr>
        <w:t></w:t>
      </w:r>
      <w:r w:rsidRPr="00611752">
        <w:rPr>
          <w:rFonts w:ascii="Times New Roman" w:hAnsi="Times New Roman" w:cs="Times New Roman"/>
        </w:rPr>
        <w:t xml:space="preserve"> </w:t>
      </w:r>
      <w:r>
        <w:rPr>
          <w:rFonts w:ascii="Times New Roman" w:hAnsi="Times New Roman" w:cs="Times New Roman"/>
        </w:rPr>
        <w:t>7.56 (m</w:t>
      </w:r>
      <w:r w:rsidRPr="00611752">
        <w:rPr>
          <w:rFonts w:ascii="Times New Roman" w:hAnsi="Times New Roman" w:cs="Times New Roman"/>
        </w:rPr>
        <w:t>, 2 H</w:t>
      </w:r>
      <w:r>
        <w:rPr>
          <w:rFonts w:ascii="Times New Roman" w:hAnsi="Times New Roman" w:cs="Times New Roman"/>
        </w:rPr>
        <w:t>, Ar</w:t>
      </w:r>
      <w:r w:rsidRPr="00611752">
        <w:rPr>
          <w:rFonts w:ascii="Times New Roman" w:hAnsi="Times New Roman" w:cs="Times New Roman"/>
          <w:i/>
        </w:rPr>
        <w:t>H</w:t>
      </w:r>
      <w:r w:rsidRPr="00611752">
        <w:rPr>
          <w:rFonts w:ascii="Times New Roman" w:hAnsi="Times New Roman" w:cs="Times New Roman"/>
        </w:rPr>
        <w:t>), 7.25 - 7.18 (m, 4 H</w:t>
      </w:r>
      <w:r>
        <w:rPr>
          <w:rFonts w:ascii="Times New Roman" w:hAnsi="Times New Roman" w:cs="Times New Roman"/>
        </w:rPr>
        <w:t>, Ar</w:t>
      </w:r>
      <w:r w:rsidRPr="00611752">
        <w:rPr>
          <w:rFonts w:ascii="Times New Roman" w:hAnsi="Times New Roman" w:cs="Times New Roman"/>
          <w:i/>
        </w:rPr>
        <w:t>H</w:t>
      </w:r>
      <w:r>
        <w:rPr>
          <w:rFonts w:ascii="Times New Roman" w:hAnsi="Times New Roman" w:cs="Times New Roman"/>
        </w:rPr>
        <w:t>), 7.08 (m,</w:t>
      </w:r>
      <w:r w:rsidRPr="00611752">
        <w:rPr>
          <w:rFonts w:ascii="Times New Roman" w:hAnsi="Times New Roman" w:cs="Times New Roman"/>
        </w:rPr>
        <w:t xml:space="preserve"> 2 H</w:t>
      </w:r>
      <w:r>
        <w:rPr>
          <w:rFonts w:ascii="Times New Roman" w:hAnsi="Times New Roman" w:cs="Times New Roman"/>
        </w:rPr>
        <w:t>, Ar</w:t>
      </w:r>
      <w:r w:rsidRPr="00611752">
        <w:rPr>
          <w:rFonts w:ascii="Times New Roman" w:hAnsi="Times New Roman" w:cs="Times New Roman"/>
          <w:i/>
        </w:rPr>
        <w:t>H</w:t>
      </w:r>
      <w:r w:rsidRPr="00611752">
        <w:rPr>
          <w:rFonts w:ascii="Times New Roman" w:hAnsi="Times New Roman" w:cs="Times New Roman"/>
        </w:rPr>
        <w:t>), 3.76 (s, 4 H</w:t>
      </w:r>
      <w:r>
        <w:rPr>
          <w:rFonts w:ascii="Times New Roman" w:hAnsi="Times New Roman" w:cs="Times New Roman"/>
        </w:rPr>
        <w:t>, C</w:t>
      </w:r>
      <w:r w:rsidRPr="00611752">
        <w:rPr>
          <w:rFonts w:ascii="Times New Roman" w:hAnsi="Times New Roman" w:cs="Times New Roman"/>
          <w:i/>
        </w:rPr>
        <w:t>H</w:t>
      </w:r>
      <w:r w:rsidRPr="00611752">
        <w:rPr>
          <w:rFonts w:ascii="Times New Roman" w:hAnsi="Times New Roman" w:cs="Times New Roman"/>
          <w:i/>
          <w:vertAlign w:val="subscript"/>
        </w:rPr>
        <w:t>2</w:t>
      </w:r>
      <w:r>
        <w:rPr>
          <w:rFonts w:ascii="Times New Roman" w:hAnsi="Times New Roman" w:cs="Times New Roman"/>
        </w:rPr>
        <w:t>Ar</w:t>
      </w:r>
      <w:r w:rsidRPr="00611752">
        <w:rPr>
          <w:rFonts w:ascii="Times New Roman" w:hAnsi="Times New Roman" w:cs="Times New Roman"/>
        </w:rPr>
        <w:t>), 2.71 - 2.58 (m, 4 H</w:t>
      </w:r>
      <w:r>
        <w:rPr>
          <w:rFonts w:ascii="Times New Roman" w:hAnsi="Times New Roman" w:cs="Times New Roman"/>
        </w:rPr>
        <w:t>, N(C</w:t>
      </w:r>
      <w:r w:rsidRPr="00611752">
        <w:rPr>
          <w:rFonts w:ascii="Times New Roman" w:hAnsi="Times New Roman" w:cs="Times New Roman"/>
          <w:i/>
        </w:rPr>
        <w:t>H</w:t>
      </w:r>
      <w:r w:rsidRPr="00611752">
        <w:rPr>
          <w:rFonts w:ascii="Times New Roman" w:hAnsi="Times New Roman" w:cs="Times New Roman"/>
          <w:i/>
          <w:vertAlign w:val="subscript"/>
        </w:rPr>
        <w:t>2</w:t>
      </w:r>
      <w:r>
        <w:rPr>
          <w:rFonts w:ascii="Times New Roman" w:hAnsi="Times New Roman" w:cs="Times New Roman"/>
        </w:rPr>
        <w:t>CH</w:t>
      </w:r>
      <w:r>
        <w:rPr>
          <w:rFonts w:ascii="Times New Roman" w:hAnsi="Times New Roman" w:cs="Times New Roman"/>
          <w:vertAlign w:val="subscript"/>
        </w:rPr>
        <w:t>2</w:t>
      </w:r>
      <w:r>
        <w:rPr>
          <w:rFonts w:ascii="Times New Roman" w:hAnsi="Times New Roman" w:cs="Times New Roman"/>
        </w:rPr>
        <w:t>)</w:t>
      </w:r>
      <w:r w:rsidRPr="00611752">
        <w:rPr>
          <w:rFonts w:ascii="Times New Roman" w:hAnsi="Times New Roman" w:cs="Times New Roman"/>
        </w:rPr>
        <w:t>), 2.40 (s, 6 H</w:t>
      </w:r>
      <w:r>
        <w:rPr>
          <w:rFonts w:ascii="Times New Roman" w:hAnsi="Times New Roman" w:cs="Times New Roman"/>
        </w:rPr>
        <w:t>, C</w:t>
      </w:r>
      <w:r w:rsidRPr="00611752">
        <w:rPr>
          <w:rFonts w:ascii="Times New Roman" w:hAnsi="Times New Roman" w:cs="Times New Roman"/>
          <w:i/>
        </w:rPr>
        <w:t>H</w:t>
      </w:r>
      <w:r w:rsidRPr="00611752">
        <w:rPr>
          <w:rFonts w:ascii="Times New Roman" w:hAnsi="Times New Roman" w:cs="Times New Roman"/>
          <w:i/>
          <w:vertAlign w:val="subscript"/>
        </w:rPr>
        <w:t>3</w:t>
      </w:r>
      <w:r>
        <w:rPr>
          <w:rFonts w:ascii="Times New Roman" w:hAnsi="Times New Roman" w:cs="Times New Roman"/>
        </w:rPr>
        <w:t>N), 1.63 - 1.45 (m, 4</w:t>
      </w:r>
      <w:r w:rsidRPr="00611752">
        <w:rPr>
          <w:rFonts w:ascii="Times New Roman" w:hAnsi="Times New Roman" w:cs="Times New Roman"/>
        </w:rPr>
        <w:t xml:space="preserve"> H</w:t>
      </w:r>
      <w:r>
        <w:rPr>
          <w:rFonts w:ascii="Times New Roman" w:hAnsi="Times New Roman" w:cs="Times New Roman"/>
        </w:rPr>
        <w:t>,</w:t>
      </w:r>
      <w:r w:rsidRPr="00611752">
        <w:rPr>
          <w:rFonts w:ascii="Times New Roman" w:hAnsi="Times New Roman" w:cs="Times New Roman"/>
        </w:rPr>
        <w:t xml:space="preserve"> </w:t>
      </w:r>
      <w:r>
        <w:rPr>
          <w:rFonts w:ascii="Times New Roman" w:hAnsi="Times New Roman" w:cs="Times New Roman"/>
        </w:rPr>
        <w:t>N(C</w:t>
      </w:r>
      <w:r w:rsidRPr="00611752">
        <w:rPr>
          <w:rFonts w:ascii="Times New Roman" w:hAnsi="Times New Roman" w:cs="Times New Roman"/>
        </w:rPr>
        <w:t>H</w:t>
      </w:r>
      <w:r w:rsidRPr="00611752">
        <w:rPr>
          <w:rFonts w:ascii="Times New Roman" w:hAnsi="Times New Roman" w:cs="Times New Roman"/>
          <w:vertAlign w:val="subscript"/>
        </w:rPr>
        <w:t>2</w:t>
      </w:r>
      <w:r>
        <w:rPr>
          <w:rFonts w:ascii="Times New Roman" w:hAnsi="Times New Roman" w:cs="Times New Roman"/>
        </w:rPr>
        <w:t>C</w:t>
      </w:r>
      <w:r w:rsidRPr="00611752">
        <w:rPr>
          <w:rFonts w:ascii="Times New Roman" w:hAnsi="Times New Roman" w:cs="Times New Roman"/>
          <w:i/>
        </w:rPr>
        <w:t>H</w:t>
      </w:r>
      <w:r w:rsidRPr="00611752">
        <w:rPr>
          <w:rFonts w:ascii="Times New Roman" w:hAnsi="Times New Roman" w:cs="Times New Roman"/>
          <w:i/>
          <w:vertAlign w:val="subscript"/>
        </w:rPr>
        <w:t>2</w:t>
      </w:r>
      <w:r>
        <w:rPr>
          <w:rFonts w:ascii="Times New Roman" w:hAnsi="Times New Roman" w:cs="Times New Roman"/>
        </w:rPr>
        <w:t>)), 1.32 (s, 24</w:t>
      </w:r>
      <w:r w:rsidRPr="00611752">
        <w:rPr>
          <w:rFonts w:ascii="Times New Roman" w:hAnsi="Times New Roman" w:cs="Times New Roman"/>
        </w:rPr>
        <w:t xml:space="preserve"> H</w:t>
      </w:r>
      <w:r>
        <w:rPr>
          <w:rFonts w:ascii="Times New Roman" w:hAnsi="Times New Roman" w:cs="Times New Roman"/>
        </w:rPr>
        <w:t>, BPin</w:t>
      </w:r>
      <w:r w:rsidRPr="00611752">
        <w:rPr>
          <w:rFonts w:ascii="Times New Roman" w:hAnsi="Times New Roman" w:cs="Times New Roman"/>
        </w:rPr>
        <w:t>), 1.25 (s</w:t>
      </w:r>
      <w:r w:rsidRPr="00E444C4">
        <w:rPr>
          <w:rFonts w:ascii="Times New Roman" w:hAnsi="Times New Roman" w:cs="Times New Roman"/>
        </w:rPr>
        <w:t>, 4 H, N(CH</w:t>
      </w:r>
      <w:r w:rsidRPr="00E444C4">
        <w:rPr>
          <w:rFonts w:ascii="Times New Roman" w:hAnsi="Times New Roman" w:cs="Times New Roman"/>
          <w:vertAlign w:val="subscript"/>
        </w:rPr>
        <w:t>2</w:t>
      </w:r>
      <w:r w:rsidRPr="00E444C4">
        <w:rPr>
          <w:rFonts w:ascii="Times New Roman" w:hAnsi="Times New Roman" w:cs="Times New Roman"/>
        </w:rPr>
        <w:t>C</w:t>
      </w:r>
      <w:r w:rsidRPr="00E444C4">
        <w:rPr>
          <w:rFonts w:ascii="Times New Roman" w:hAnsi="Times New Roman" w:cs="Times New Roman"/>
          <w:i/>
        </w:rPr>
        <w:t>H</w:t>
      </w:r>
      <w:r w:rsidRPr="00E444C4">
        <w:rPr>
          <w:rFonts w:ascii="Times New Roman" w:hAnsi="Times New Roman" w:cs="Times New Roman"/>
          <w:i/>
          <w:vertAlign w:val="subscript"/>
        </w:rPr>
        <w:t>2</w:t>
      </w:r>
      <w:r w:rsidRPr="00E444C4">
        <w:rPr>
          <w:rFonts w:ascii="Times New Roman" w:hAnsi="Times New Roman" w:cs="Times New Roman"/>
        </w:rPr>
        <w:t xml:space="preserve">); </w:t>
      </w:r>
      <w:r w:rsidRPr="00E444C4">
        <w:rPr>
          <w:rFonts w:ascii="Times New Roman" w:hAnsi="Times New Roman" w:cs="Times New Roman"/>
          <w:vertAlign w:val="superscript"/>
        </w:rPr>
        <w:t>13</w:t>
      </w:r>
      <w:r w:rsidRPr="00E444C4">
        <w:rPr>
          <w:rFonts w:ascii="Times New Roman" w:hAnsi="Times New Roman" w:cs="Times New Roman"/>
        </w:rPr>
        <w:t>C NMR (75 MHz, CDCl</w:t>
      </w:r>
      <w:r w:rsidRPr="00E444C4">
        <w:rPr>
          <w:rFonts w:ascii="Times New Roman" w:hAnsi="Times New Roman" w:cs="Times New Roman"/>
          <w:vertAlign w:val="subscript"/>
        </w:rPr>
        <w:t>3</w:t>
      </w:r>
      <w:r w:rsidRPr="00E444C4">
        <w:rPr>
          <w:rFonts w:ascii="Times New Roman" w:hAnsi="Times New Roman" w:cs="Times New Roman"/>
        </w:rPr>
        <w:t xml:space="preserve">) </w:t>
      </w:r>
      <w:r w:rsidRPr="00E444C4">
        <w:rPr>
          <w:rFonts w:ascii="Symbol" w:hAnsi="Symbol" w:cs="Symbol"/>
        </w:rPr>
        <w:t></w:t>
      </w:r>
      <w:r w:rsidRPr="00E444C4">
        <w:rPr>
          <w:rFonts w:ascii="Times New Roman" w:hAnsi="Times New Roman" w:cs="Times New Roman"/>
        </w:rPr>
        <w:t xml:space="preserve"> 141.4, 132.3, 128.2, 126.9, 124.8, 81.3, 60.9, 55.6, 41.9, 27.3, 26.2, 24.9, 24.0; </w:t>
      </w:r>
      <w:r w:rsidRPr="00E444C4">
        <w:rPr>
          <w:rFonts w:ascii="Times New Roman" w:eastAsia="Calibri" w:hAnsi="Times New Roman" w:cs="Times New Roman"/>
        </w:rPr>
        <w:t>I.R (thinfilm) ν max (cm</w:t>
      </w:r>
      <w:r w:rsidRPr="00E444C4">
        <w:rPr>
          <w:rFonts w:ascii="Times New Roman" w:eastAsia="Calibri" w:hAnsi="Times New Roman" w:cs="Times New Roman"/>
          <w:vertAlign w:val="superscript"/>
        </w:rPr>
        <w:t>-1</w:t>
      </w:r>
      <w:r w:rsidRPr="00E444C4">
        <w:rPr>
          <w:rFonts w:ascii="Times New Roman" w:eastAsia="Calibri" w:hAnsi="Times New Roman" w:cs="Times New Roman"/>
        </w:rPr>
        <w:t>):</w:t>
      </w:r>
      <w:r>
        <w:rPr>
          <w:rFonts w:ascii="Times New Roman" w:hAnsi="Times New Roman" w:cs="Times New Roman"/>
        </w:rPr>
        <w:t xml:space="preserve"> 3039</w:t>
      </w:r>
      <w:r w:rsidRPr="00E444C4">
        <w:rPr>
          <w:rFonts w:ascii="Times New Roman" w:hAnsi="Times New Roman" w:cs="Times New Roman"/>
        </w:rPr>
        <w:t>.8 (C-H sp</w:t>
      </w:r>
      <w:r w:rsidRPr="00E444C4">
        <w:rPr>
          <w:rFonts w:ascii="Times New Roman" w:hAnsi="Times New Roman" w:cs="Times New Roman"/>
          <w:vertAlign w:val="superscript"/>
        </w:rPr>
        <w:t>2</w:t>
      </w:r>
      <w:r>
        <w:rPr>
          <w:rFonts w:ascii="Times New Roman" w:hAnsi="Times New Roman" w:cs="Times New Roman"/>
        </w:rPr>
        <w:t>), 2962.07</w:t>
      </w:r>
      <w:r w:rsidRPr="00E444C4">
        <w:rPr>
          <w:rFonts w:ascii="Times New Roman" w:hAnsi="Times New Roman" w:cs="Times New Roman"/>
        </w:rPr>
        <w:t xml:space="preserve"> (C-H Sp</w:t>
      </w:r>
      <w:r w:rsidRPr="00E444C4">
        <w:rPr>
          <w:rFonts w:ascii="Times New Roman" w:hAnsi="Times New Roman" w:cs="Times New Roman"/>
          <w:vertAlign w:val="superscript"/>
        </w:rPr>
        <w:t>3</w:t>
      </w:r>
      <w:r>
        <w:rPr>
          <w:rFonts w:ascii="Times New Roman" w:hAnsi="Times New Roman" w:cs="Times New Roman"/>
        </w:rPr>
        <w:t>)</w:t>
      </w:r>
      <w:r w:rsidRPr="00D34588">
        <w:rPr>
          <w:rFonts w:ascii="Times New Roman" w:hAnsi="Times New Roman" w:cs="Times New Roman"/>
          <w:sz w:val="24"/>
          <w:szCs w:val="24"/>
        </w:rPr>
        <w:t>;</w:t>
      </w:r>
      <w:r>
        <w:rPr>
          <w:rFonts w:ascii="Times New Roman" w:eastAsia="Calibri" w:hAnsi="Times New Roman" w:cs="Times New Roman"/>
        </w:rPr>
        <w:t xml:space="preserve"> </w:t>
      </w:r>
      <w:r w:rsidRPr="00E444C4">
        <w:rPr>
          <w:rFonts w:ascii="Times New Roman" w:eastAsia="Calibri" w:hAnsi="Times New Roman" w:cs="Times New Roman"/>
        </w:rPr>
        <w:t>HRMS (ESI): m/z calculated for C</w:t>
      </w:r>
      <w:r w:rsidRPr="00E444C4">
        <w:rPr>
          <w:rFonts w:ascii="Times New Roman" w:eastAsia="Calibri" w:hAnsi="Times New Roman" w:cs="Times New Roman"/>
          <w:vertAlign w:val="subscript"/>
        </w:rPr>
        <w:t>34</w:t>
      </w:r>
      <w:r w:rsidRPr="00E444C4">
        <w:rPr>
          <w:rFonts w:ascii="Times New Roman" w:eastAsia="Calibri" w:hAnsi="Times New Roman" w:cs="Times New Roman"/>
        </w:rPr>
        <w:t>H</w:t>
      </w:r>
      <w:r w:rsidRPr="00E444C4">
        <w:rPr>
          <w:rFonts w:ascii="Times New Roman" w:eastAsia="Calibri" w:hAnsi="Times New Roman" w:cs="Times New Roman"/>
          <w:vertAlign w:val="subscript"/>
        </w:rPr>
        <w:t>55</w:t>
      </w:r>
      <w:r w:rsidRPr="00E444C4">
        <w:rPr>
          <w:rFonts w:ascii="Times New Roman" w:eastAsia="Calibri" w:hAnsi="Times New Roman" w:cs="Times New Roman"/>
        </w:rPr>
        <w:t>B</w:t>
      </w:r>
      <w:r w:rsidRPr="00E444C4">
        <w:rPr>
          <w:rFonts w:ascii="Times New Roman" w:eastAsia="Calibri" w:hAnsi="Times New Roman" w:cs="Times New Roman"/>
          <w:vertAlign w:val="subscript"/>
        </w:rPr>
        <w:t>2</w:t>
      </w:r>
      <w:r w:rsidRPr="00E444C4">
        <w:rPr>
          <w:rFonts w:ascii="Times New Roman" w:eastAsia="Calibri" w:hAnsi="Times New Roman" w:cs="Times New Roman"/>
        </w:rPr>
        <w:t>N</w:t>
      </w:r>
      <w:r w:rsidRPr="00E444C4">
        <w:rPr>
          <w:rFonts w:ascii="Times New Roman" w:eastAsia="Calibri" w:hAnsi="Times New Roman" w:cs="Times New Roman"/>
          <w:vertAlign w:val="subscript"/>
        </w:rPr>
        <w:t>2</w:t>
      </w:r>
      <w:r w:rsidRPr="00E444C4">
        <w:rPr>
          <w:rFonts w:ascii="Times New Roman" w:eastAsia="Calibri" w:hAnsi="Times New Roman" w:cs="Times New Roman"/>
        </w:rPr>
        <w:t>O</w:t>
      </w:r>
      <w:r w:rsidRPr="00E444C4">
        <w:rPr>
          <w:rFonts w:ascii="Times New Roman" w:eastAsia="Calibri" w:hAnsi="Times New Roman" w:cs="Times New Roman"/>
          <w:vertAlign w:val="subscript"/>
        </w:rPr>
        <w:t>4</w:t>
      </w:r>
      <w:r w:rsidRPr="00E444C4">
        <w:rPr>
          <w:rFonts w:ascii="Times New Roman" w:eastAsia="Calibri" w:hAnsi="Times New Roman" w:cs="Times New Roman"/>
        </w:rPr>
        <w:t xml:space="preserve">: requires </w:t>
      </w:r>
      <w:r>
        <w:rPr>
          <w:rFonts w:ascii="Times New Roman" w:eastAsia="Calibri" w:hAnsi="Times New Roman" w:cs="Times New Roman"/>
        </w:rPr>
        <w:t>577.4348</w:t>
      </w:r>
      <w:r w:rsidRPr="00E444C4">
        <w:rPr>
          <w:rFonts w:ascii="Times New Roman" w:eastAsia="Calibri" w:hAnsi="Times New Roman" w:cs="Times New Roman"/>
        </w:rPr>
        <w:t xml:space="preserve"> for [M+H]</w:t>
      </w:r>
      <w:r w:rsidRPr="00E444C4">
        <w:rPr>
          <w:rFonts w:ascii="Times New Roman" w:eastAsia="Calibri" w:hAnsi="Times New Roman" w:cs="Times New Roman"/>
          <w:vertAlign w:val="superscript"/>
        </w:rPr>
        <w:t>+</w:t>
      </w:r>
      <w:r>
        <w:rPr>
          <w:rFonts w:ascii="Times New Roman" w:eastAsia="Calibri" w:hAnsi="Times New Roman" w:cs="Times New Roman"/>
        </w:rPr>
        <w:t>,</w:t>
      </w:r>
      <w:r w:rsidRPr="00E444C4">
        <w:rPr>
          <w:rFonts w:ascii="Times New Roman" w:eastAsia="Calibri" w:hAnsi="Times New Roman" w:cs="Times New Roman"/>
        </w:rPr>
        <w:t xml:space="preserve"> found </w:t>
      </w:r>
      <w:r>
        <w:rPr>
          <w:rFonts w:ascii="Times New Roman" w:hAnsi="Times New Roman" w:cs="Times New Roman"/>
        </w:rPr>
        <w:t>577.4350</w:t>
      </w:r>
    </w:p>
    <w:p w14:paraId="639081B2" w14:textId="6F2B0A4C" w:rsidR="002D4998" w:rsidRDefault="002D4998" w:rsidP="00964D4F">
      <w:pPr>
        <w:pStyle w:val="PlainText"/>
        <w:spacing w:line="276" w:lineRule="auto"/>
        <w:rPr>
          <w:rFonts w:asciiTheme="minorHAnsi" w:hAnsiTheme="minorHAnsi"/>
          <w:szCs w:val="22"/>
          <w:lang w:val="en-US"/>
        </w:rPr>
      </w:pPr>
    </w:p>
    <w:p w14:paraId="6FB8E93D" w14:textId="77777777" w:rsidR="00EA56D0" w:rsidRDefault="00EA56D0" w:rsidP="00964D4F">
      <w:pPr>
        <w:pStyle w:val="PlainText"/>
        <w:spacing w:line="276" w:lineRule="auto"/>
        <w:rPr>
          <w:rFonts w:asciiTheme="minorHAnsi" w:hAnsiTheme="minorHAnsi"/>
          <w:szCs w:val="22"/>
          <w:lang w:val="en-US"/>
        </w:rPr>
      </w:pPr>
    </w:p>
    <w:p w14:paraId="23D8BE93" w14:textId="77777777" w:rsidR="00EA56D0" w:rsidRDefault="00EA56D0" w:rsidP="00964D4F">
      <w:pPr>
        <w:pStyle w:val="PlainText"/>
        <w:spacing w:line="276" w:lineRule="auto"/>
        <w:rPr>
          <w:rFonts w:asciiTheme="minorHAnsi" w:hAnsiTheme="minorHAnsi"/>
          <w:szCs w:val="22"/>
          <w:lang w:val="en-US"/>
        </w:rPr>
      </w:pPr>
    </w:p>
    <w:p w14:paraId="4D13D928" w14:textId="77777777" w:rsidR="007A6B0C" w:rsidRDefault="007A6B0C" w:rsidP="00964D4F">
      <w:pPr>
        <w:pStyle w:val="PlainText"/>
        <w:spacing w:line="276" w:lineRule="auto"/>
        <w:rPr>
          <w:rFonts w:asciiTheme="minorHAnsi" w:hAnsiTheme="minorHAnsi"/>
          <w:szCs w:val="22"/>
          <w:lang w:val="en-US"/>
        </w:rPr>
      </w:pPr>
      <w:r>
        <w:rPr>
          <w:rFonts w:asciiTheme="minorHAnsi" w:hAnsiTheme="minorHAnsi"/>
          <w:szCs w:val="22"/>
          <w:lang w:val="en-US"/>
        </w:rPr>
        <w:t>References</w:t>
      </w:r>
    </w:p>
    <w:p w14:paraId="0D7E9F83" w14:textId="77777777" w:rsidR="00FF6E2F" w:rsidRDefault="00FF6E2F" w:rsidP="00FF6E2F">
      <w:pPr>
        <w:rPr>
          <w:lang w:val="en-US"/>
        </w:rPr>
      </w:pPr>
    </w:p>
    <w:p w14:paraId="7534D433" w14:textId="77777777" w:rsidR="005C4623" w:rsidRPr="005C4623" w:rsidRDefault="00FF6E2F" w:rsidP="005C4623">
      <w:pPr>
        <w:pStyle w:val="EndNoteBibliography"/>
        <w:spacing w:after="0"/>
      </w:pPr>
      <w:r>
        <w:fldChar w:fldCharType="begin"/>
      </w:r>
      <w:r>
        <w:instrText xml:space="preserve"> ADDIN EN.REFLIST </w:instrText>
      </w:r>
      <w:r>
        <w:fldChar w:fldCharType="separate"/>
      </w:r>
      <w:bookmarkStart w:id="335" w:name="_ENREF_1"/>
      <w:r w:rsidR="005C4623" w:rsidRPr="005C4623">
        <w:tab/>
        <w:t>(1)</w:t>
      </w:r>
      <w:r w:rsidR="005C4623" w:rsidRPr="005C4623">
        <w:tab/>
        <w:t xml:space="preserve">Bard, A. J. </w:t>
      </w:r>
      <w:r w:rsidR="005C4623" w:rsidRPr="005C4623">
        <w:rPr>
          <w:i/>
        </w:rPr>
        <w:t>Electrogenerated Chemiluminescence</w:t>
      </w:r>
      <w:r w:rsidR="005C4623" w:rsidRPr="005C4623">
        <w:t>; M. Dekker: New-York, 2004.</w:t>
      </w:r>
      <w:bookmarkEnd w:id="335"/>
    </w:p>
    <w:p w14:paraId="35AE37B8" w14:textId="77777777" w:rsidR="005C4623" w:rsidRPr="005C4623" w:rsidRDefault="005C4623" w:rsidP="005C4623">
      <w:pPr>
        <w:pStyle w:val="EndNoteBibliography"/>
        <w:spacing w:after="0"/>
      </w:pPr>
      <w:bookmarkStart w:id="336" w:name="_ENREF_2"/>
      <w:r w:rsidRPr="005C4623">
        <w:tab/>
        <w:t>(2)</w:t>
      </w:r>
      <w:r w:rsidRPr="005C4623">
        <w:tab/>
        <w:t xml:space="preserve">Rubinstein, I.; Bard, A. J. </w:t>
      </w:r>
      <w:r w:rsidRPr="005C4623">
        <w:rPr>
          <w:i/>
        </w:rPr>
        <w:t>J. Am. Chem. Soc.</w:t>
      </w:r>
      <w:r w:rsidRPr="005C4623">
        <w:t xml:space="preserve"> </w:t>
      </w:r>
      <w:r w:rsidRPr="005C4623">
        <w:rPr>
          <w:b/>
        </w:rPr>
        <w:t>1981</w:t>
      </w:r>
      <w:r w:rsidRPr="005C4623">
        <w:t xml:space="preserve">, </w:t>
      </w:r>
      <w:r w:rsidRPr="005C4623">
        <w:rPr>
          <w:i/>
        </w:rPr>
        <w:t>103</w:t>
      </w:r>
      <w:r w:rsidRPr="005C4623">
        <w:t>, 512.</w:t>
      </w:r>
      <w:bookmarkEnd w:id="336"/>
    </w:p>
    <w:p w14:paraId="4303BB9F" w14:textId="77777777" w:rsidR="005C4623" w:rsidRPr="005C4623" w:rsidRDefault="005C4623" w:rsidP="005C4623">
      <w:pPr>
        <w:pStyle w:val="EndNoteBibliography"/>
        <w:spacing w:after="0"/>
      </w:pPr>
      <w:bookmarkStart w:id="337" w:name="_ENREF_3"/>
      <w:r w:rsidRPr="005C4623">
        <w:tab/>
        <w:t>(3)</w:t>
      </w:r>
      <w:r w:rsidRPr="005C4623">
        <w:tab/>
        <w:t xml:space="preserve">Deaver, D. R. </w:t>
      </w:r>
      <w:r w:rsidRPr="005C4623">
        <w:rPr>
          <w:i/>
        </w:rPr>
        <w:t>Nature</w:t>
      </w:r>
      <w:r w:rsidRPr="005C4623">
        <w:t xml:space="preserve"> </w:t>
      </w:r>
      <w:r w:rsidRPr="005C4623">
        <w:rPr>
          <w:b/>
        </w:rPr>
        <w:t>1995</w:t>
      </w:r>
      <w:r w:rsidRPr="005C4623">
        <w:t xml:space="preserve">, </w:t>
      </w:r>
      <w:r w:rsidRPr="005C4623">
        <w:rPr>
          <w:i/>
        </w:rPr>
        <w:t>377</w:t>
      </w:r>
      <w:r w:rsidRPr="005C4623">
        <w:t>, 758.</w:t>
      </w:r>
      <w:bookmarkEnd w:id="337"/>
    </w:p>
    <w:p w14:paraId="5CCFA5D2" w14:textId="77777777" w:rsidR="005C4623" w:rsidRPr="005C4623" w:rsidRDefault="005C4623" w:rsidP="005C4623">
      <w:pPr>
        <w:pStyle w:val="EndNoteBibliography"/>
        <w:spacing w:after="0"/>
      </w:pPr>
      <w:bookmarkStart w:id="338" w:name="_ENREF_4"/>
      <w:r w:rsidRPr="005C4623">
        <w:tab/>
        <w:t>(4)</w:t>
      </w:r>
      <w:r w:rsidRPr="005C4623">
        <w:tab/>
        <w:t xml:space="preserve">Liu, Z.; Qi, W.; Xu, G. </w:t>
      </w:r>
      <w:r w:rsidRPr="005C4623">
        <w:rPr>
          <w:i/>
        </w:rPr>
        <w:t>Chemical Society Reviews</w:t>
      </w:r>
      <w:r w:rsidRPr="005C4623">
        <w:t xml:space="preserve"> </w:t>
      </w:r>
      <w:r w:rsidRPr="005C4623">
        <w:rPr>
          <w:b/>
        </w:rPr>
        <w:t>2015</w:t>
      </w:r>
      <w:r w:rsidRPr="005C4623">
        <w:t xml:space="preserve">, </w:t>
      </w:r>
      <w:r w:rsidRPr="005C4623">
        <w:rPr>
          <w:i/>
        </w:rPr>
        <w:t>44</w:t>
      </w:r>
      <w:r w:rsidRPr="005C4623">
        <w:t>, 3117.</w:t>
      </w:r>
      <w:bookmarkEnd w:id="338"/>
    </w:p>
    <w:p w14:paraId="562E0F47" w14:textId="77777777" w:rsidR="005C4623" w:rsidRPr="005C4623" w:rsidRDefault="005C4623" w:rsidP="005C4623">
      <w:pPr>
        <w:pStyle w:val="EndNoteBibliography"/>
        <w:spacing w:after="0"/>
      </w:pPr>
      <w:bookmarkStart w:id="339" w:name="_ENREF_5"/>
      <w:r w:rsidRPr="005C4623">
        <w:lastRenderedPageBreak/>
        <w:tab/>
        <w:t>(5)</w:t>
      </w:r>
      <w:r w:rsidRPr="005C4623">
        <w:tab/>
        <w:t xml:space="preserve">Blackburn, G. F.; Shah, H. P.; Kenten, J. H.; Leland, J.; Kamin, R. A.; Link, J.; Peterman, J.; Powell, M. J.; Shah, A.; Talley, D. B.; Tyagi, S. K.; Wilkins, E.; Wu, T.-G.; Massey, R. J. </w:t>
      </w:r>
      <w:r w:rsidRPr="005C4623">
        <w:rPr>
          <w:i/>
        </w:rPr>
        <w:t>Clin. Chem.</w:t>
      </w:r>
      <w:r w:rsidRPr="005C4623">
        <w:t xml:space="preserve"> </w:t>
      </w:r>
      <w:r w:rsidRPr="005C4623">
        <w:rPr>
          <w:b/>
        </w:rPr>
        <w:t>1991</w:t>
      </w:r>
      <w:r w:rsidRPr="005C4623">
        <w:t xml:space="preserve">, </w:t>
      </w:r>
      <w:r w:rsidRPr="005C4623">
        <w:rPr>
          <w:i/>
        </w:rPr>
        <w:t>37</w:t>
      </w:r>
      <w:r w:rsidRPr="005C4623">
        <w:t>, 1534.</w:t>
      </w:r>
      <w:bookmarkEnd w:id="339"/>
    </w:p>
    <w:p w14:paraId="67E06C1C" w14:textId="77777777" w:rsidR="005C4623" w:rsidRPr="005C4623" w:rsidRDefault="005C4623" w:rsidP="005C4623">
      <w:pPr>
        <w:pStyle w:val="EndNoteBibliography"/>
        <w:spacing w:after="0"/>
      </w:pPr>
      <w:bookmarkStart w:id="340" w:name="_ENREF_6"/>
      <w:r w:rsidRPr="005C4623">
        <w:tab/>
        <w:t>(6)</w:t>
      </w:r>
      <w:r w:rsidRPr="005C4623">
        <w:tab/>
        <w:t xml:space="preserve">Yang, H.; Leland, J. K.; Yost, D.; Massey, R. J. </w:t>
      </w:r>
      <w:r w:rsidRPr="005C4623">
        <w:rPr>
          <w:i/>
        </w:rPr>
        <w:t>Nat. Biotechnol.</w:t>
      </w:r>
      <w:r w:rsidRPr="005C4623">
        <w:t xml:space="preserve"> </w:t>
      </w:r>
      <w:r w:rsidRPr="005C4623">
        <w:rPr>
          <w:b/>
        </w:rPr>
        <w:t>1994</w:t>
      </w:r>
      <w:r w:rsidRPr="005C4623">
        <w:t xml:space="preserve">, </w:t>
      </w:r>
      <w:r w:rsidRPr="005C4623">
        <w:rPr>
          <w:i/>
        </w:rPr>
        <w:t>12</w:t>
      </w:r>
      <w:r w:rsidRPr="005C4623">
        <w:t>, 193.</w:t>
      </w:r>
      <w:bookmarkEnd w:id="340"/>
    </w:p>
    <w:p w14:paraId="4D1C740F" w14:textId="77777777" w:rsidR="005C4623" w:rsidRPr="005C4623" w:rsidRDefault="005C4623" w:rsidP="005C4623">
      <w:pPr>
        <w:pStyle w:val="EndNoteBibliography"/>
        <w:spacing w:after="0"/>
      </w:pPr>
      <w:bookmarkStart w:id="341" w:name="_ENREF_7"/>
      <w:r w:rsidRPr="005C4623">
        <w:tab/>
        <w:t>(7)</w:t>
      </w:r>
      <w:r w:rsidRPr="005C4623">
        <w:tab/>
        <w:t xml:space="preserve">Miao, W. </w:t>
      </w:r>
      <w:r w:rsidRPr="005C4623">
        <w:rPr>
          <w:i/>
        </w:rPr>
        <w:t>Chem. Rev.</w:t>
      </w:r>
      <w:r w:rsidRPr="005C4623">
        <w:t xml:space="preserve"> </w:t>
      </w:r>
      <w:r w:rsidRPr="005C4623">
        <w:rPr>
          <w:b/>
        </w:rPr>
        <w:t>2008</w:t>
      </w:r>
      <w:r w:rsidRPr="005C4623">
        <w:t xml:space="preserve">, </w:t>
      </w:r>
      <w:r w:rsidRPr="005C4623">
        <w:rPr>
          <w:i/>
        </w:rPr>
        <w:t>108</w:t>
      </w:r>
      <w:r w:rsidRPr="005C4623">
        <w:t>, 2506.</w:t>
      </w:r>
      <w:bookmarkEnd w:id="341"/>
    </w:p>
    <w:p w14:paraId="48F9D263" w14:textId="77777777" w:rsidR="005C4623" w:rsidRPr="005C4623" w:rsidRDefault="005C4623" w:rsidP="005C4623">
      <w:pPr>
        <w:pStyle w:val="EndNoteBibliography"/>
        <w:spacing w:after="0"/>
      </w:pPr>
      <w:bookmarkStart w:id="342" w:name="_ENREF_8"/>
      <w:r w:rsidRPr="005C4623">
        <w:tab/>
        <w:t>(8)</w:t>
      </w:r>
      <w:r w:rsidRPr="005C4623">
        <w:tab/>
        <w:t xml:space="preserve">Lai, R. Y.; Chiba, M.; Kitamura, N.; Bard, A. J. </w:t>
      </w:r>
      <w:r w:rsidRPr="005C4623">
        <w:rPr>
          <w:i/>
        </w:rPr>
        <w:t>Anal. Chem.</w:t>
      </w:r>
      <w:r w:rsidRPr="005C4623">
        <w:t xml:space="preserve"> </w:t>
      </w:r>
      <w:r w:rsidRPr="005C4623">
        <w:rPr>
          <w:b/>
        </w:rPr>
        <w:t>2002</w:t>
      </w:r>
      <w:r w:rsidRPr="005C4623">
        <w:t xml:space="preserve">, </w:t>
      </w:r>
      <w:r w:rsidRPr="005C4623">
        <w:rPr>
          <w:i/>
        </w:rPr>
        <w:t>74</w:t>
      </w:r>
      <w:r w:rsidRPr="005C4623">
        <w:t>, 551.</w:t>
      </w:r>
      <w:bookmarkEnd w:id="342"/>
    </w:p>
    <w:p w14:paraId="7AF6BEE9" w14:textId="77777777" w:rsidR="005C4623" w:rsidRPr="005C4623" w:rsidRDefault="005C4623" w:rsidP="005C4623">
      <w:pPr>
        <w:pStyle w:val="EndNoteBibliography"/>
        <w:spacing w:after="0"/>
      </w:pPr>
      <w:bookmarkStart w:id="343" w:name="_ENREF_9"/>
      <w:r w:rsidRPr="005C4623">
        <w:tab/>
        <w:t>(9)</w:t>
      </w:r>
      <w:r w:rsidRPr="005C4623">
        <w:tab/>
        <w:t xml:space="preserve">Muegge, B. D.; Richter, M. M. </w:t>
      </w:r>
      <w:r w:rsidRPr="005C4623">
        <w:rPr>
          <w:i/>
        </w:rPr>
        <w:t>Anal. Chem.</w:t>
      </w:r>
      <w:r w:rsidRPr="005C4623">
        <w:t xml:space="preserve"> </w:t>
      </w:r>
      <w:r w:rsidRPr="005C4623">
        <w:rPr>
          <w:b/>
        </w:rPr>
        <w:t>2002</w:t>
      </w:r>
      <w:r w:rsidRPr="005C4623">
        <w:t xml:space="preserve">, </w:t>
      </w:r>
      <w:r w:rsidRPr="005C4623">
        <w:rPr>
          <w:i/>
        </w:rPr>
        <w:t>74</w:t>
      </w:r>
      <w:r w:rsidRPr="005C4623">
        <w:t>, 547.</w:t>
      </w:r>
      <w:bookmarkEnd w:id="343"/>
    </w:p>
    <w:p w14:paraId="29F509B3" w14:textId="77777777" w:rsidR="005C4623" w:rsidRPr="005C4623" w:rsidRDefault="005C4623" w:rsidP="005C4623">
      <w:pPr>
        <w:pStyle w:val="EndNoteBibliography"/>
        <w:spacing w:after="0"/>
      </w:pPr>
      <w:bookmarkStart w:id="344" w:name="_ENREF_10"/>
      <w:r w:rsidRPr="005C4623">
        <w:tab/>
        <w:t>(10)</w:t>
      </w:r>
      <w:r w:rsidRPr="005C4623">
        <w:tab/>
        <w:t xml:space="preserve">Schmittel, M.; Lin, H.-W. </w:t>
      </w:r>
      <w:r w:rsidRPr="005C4623">
        <w:rPr>
          <w:i/>
        </w:rPr>
        <w:t>Angew. Chem. Int. Ed.</w:t>
      </w:r>
      <w:r w:rsidRPr="005C4623">
        <w:t xml:space="preserve"> </w:t>
      </w:r>
      <w:r w:rsidRPr="005C4623">
        <w:rPr>
          <w:b/>
        </w:rPr>
        <w:t>2007</w:t>
      </w:r>
      <w:r w:rsidRPr="005C4623">
        <w:t xml:space="preserve">, </w:t>
      </w:r>
      <w:r w:rsidRPr="005C4623">
        <w:rPr>
          <w:i/>
        </w:rPr>
        <w:t>46</w:t>
      </w:r>
      <w:r w:rsidRPr="005C4623">
        <w:t>, 893.</w:t>
      </w:r>
      <w:bookmarkEnd w:id="344"/>
    </w:p>
    <w:p w14:paraId="67D3153D" w14:textId="77777777" w:rsidR="005C4623" w:rsidRPr="005C4623" w:rsidRDefault="005C4623" w:rsidP="005C4623">
      <w:pPr>
        <w:pStyle w:val="EndNoteBibliography"/>
        <w:spacing w:after="0"/>
      </w:pPr>
      <w:bookmarkStart w:id="345" w:name="_ENREF_11"/>
      <w:r w:rsidRPr="005C4623">
        <w:tab/>
        <w:t>(11)</w:t>
      </w:r>
      <w:r w:rsidRPr="005C4623">
        <w:tab/>
        <w:t xml:space="preserve">Lin, H.; Cinar, M. E.; Schmittel, M. </w:t>
      </w:r>
      <w:r w:rsidRPr="005C4623">
        <w:rPr>
          <w:i/>
        </w:rPr>
        <w:t>Dalton Trans.</w:t>
      </w:r>
      <w:r w:rsidRPr="005C4623">
        <w:t xml:space="preserve"> </w:t>
      </w:r>
      <w:r w:rsidRPr="005C4623">
        <w:rPr>
          <w:b/>
        </w:rPr>
        <w:t>2010</w:t>
      </w:r>
      <w:r w:rsidRPr="005C4623">
        <w:t xml:space="preserve">, </w:t>
      </w:r>
      <w:r w:rsidRPr="005C4623">
        <w:rPr>
          <w:i/>
        </w:rPr>
        <w:t>39</w:t>
      </w:r>
      <w:r w:rsidRPr="005C4623">
        <w:t>, 5130.</w:t>
      </w:r>
      <w:bookmarkEnd w:id="345"/>
    </w:p>
    <w:p w14:paraId="3E9576AB" w14:textId="77777777" w:rsidR="005C4623" w:rsidRPr="005C4623" w:rsidRDefault="005C4623" w:rsidP="005C4623">
      <w:pPr>
        <w:pStyle w:val="EndNoteBibliography"/>
        <w:spacing w:after="0"/>
      </w:pPr>
      <w:bookmarkStart w:id="346" w:name="_ENREF_12"/>
      <w:r w:rsidRPr="005C4623">
        <w:tab/>
        <w:t>(12)</w:t>
      </w:r>
      <w:r w:rsidRPr="005C4623">
        <w:tab/>
        <w:t xml:space="preserve">Shu, Q.; Adam, C.; Sojic, N.; Schmittel, M. </w:t>
      </w:r>
      <w:r w:rsidRPr="005C4623">
        <w:rPr>
          <w:i/>
        </w:rPr>
        <w:t>Analyst</w:t>
      </w:r>
      <w:r w:rsidRPr="005C4623">
        <w:t xml:space="preserve"> </w:t>
      </w:r>
      <w:r w:rsidRPr="005C4623">
        <w:rPr>
          <w:b/>
        </w:rPr>
        <w:t>2013</w:t>
      </w:r>
      <w:r w:rsidRPr="005C4623">
        <w:t xml:space="preserve">, </w:t>
      </w:r>
      <w:r w:rsidRPr="005C4623">
        <w:rPr>
          <w:i/>
        </w:rPr>
        <w:t>138</w:t>
      </w:r>
      <w:r w:rsidRPr="005C4623">
        <w:t>, 4500.</w:t>
      </w:r>
      <w:bookmarkEnd w:id="346"/>
    </w:p>
    <w:p w14:paraId="40144B4E" w14:textId="77777777" w:rsidR="005C4623" w:rsidRPr="005C4623" w:rsidRDefault="005C4623" w:rsidP="005C4623">
      <w:pPr>
        <w:pStyle w:val="EndNoteBibliography"/>
        <w:spacing w:after="0"/>
      </w:pPr>
      <w:bookmarkStart w:id="347" w:name="_ENREF_13"/>
      <w:r w:rsidRPr="005C4623">
        <w:tab/>
        <w:t>(13)</w:t>
      </w:r>
      <w:r w:rsidRPr="005C4623">
        <w:tab/>
        <w:t xml:space="preserve">Berni, E.; Gosse, I.; Badocco, D.; Pastore, P.; Sojic, N.; Pinet, S. </w:t>
      </w:r>
      <w:r w:rsidRPr="005C4623">
        <w:rPr>
          <w:i/>
        </w:rPr>
        <w:t>Chem. Eur. J.</w:t>
      </w:r>
      <w:r w:rsidRPr="005C4623">
        <w:t xml:space="preserve"> </w:t>
      </w:r>
      <w:r w:rsidRPr="005C4623">
        <w:rPr>
          <w:b/>
        </w:rPr>
        <w:t>2009</w:t>
      </w:r>
      <w:r w:rsidRPr="005C4623">
        <w:t xml:space="preserve">, </w:t>
      </w:r>
      <w:r w:rsidRPr="005C4623">
        <w:rPr>
          <w:i/>
        </w:rPr>
        <w:t>15</w:t>
      </w:r>
      <w:r w:rsidRPr="005C4623">
        <w:t>, 5145.</w:t>
      </w:r>
      <w:bookmarkEnd w:id="347"/>
    </w:p>
    <w:p w14:paraId="57F2B314" w14:textId="77777777" w:rsidR="005C4623" w:rsidRPr="005C4623" w:rsidRDefault="005C4623" w:rsidP="005C4623">
      <w:pPr>
        <w:pStyle w:val="EndNoteBibliography"/>
        <w:spacing w:after="0"/>
      </w:pPr>
      <w:bookmarkStart w:id="348" w:name="_ENREF_14"/>
      <w:r w:rsidRPr="005C4623">
        <w:tab/>
        <w:t>(14)</w:t>
      </w:r>
      <w:r w:rsidRPr="005C4623">
        <w:tab/>
        <w:t xml:space="preserve">Jameison, F.; Sanchez, R. I.; Dong, L.; Leland, J. K.; Yost, D.; Martin, M. T. </w:t>
      </w:r>
      <w:r w:rsidRPr="005C4623">
        <w:rPr>
          <w:i/>
        </w:rPr>
        <w:t>Anal. Chem.</w:t>
      </w:r>
      <w:r w:rsidRPr="005C4623">
        <w:t xml:space="preserve"> </w:t>
      </w:r>
      <w:r w:rsidRPr="005C4623">
        <w:rPr>
          <w:b/>
        </w:rPr>
        <w:t>1996</w:t>
      </w:r>
      <w:r w:rsidRPr="005C4623">
        <w:t xml:space="preserve">, </w:t>
      </w:r>
      <w:r w:rsidRPr="005C4623">
        <w:rPr>
          <w:i/>
        </w:rPr>
        <w:t>68</w:t>
      </w:r>
      <w:r w:rsidRPr="005C4623">
        <w:t>, 1298.</w:t>
      </w:r>
      <w:bookmarkEnd w:id="348"/>
    </w:p>
    <w:p w14:paraId="14E90486" w14:textId="77777777" w:rsidR="005C4623" w:rsidRPr="005C4623" w:rsidRDefault="005C4623" w:rsidP="005C4623">
      <w:pPr>
        <w:pStyle w:val="EndNoteBibliography"/>
        <w:spacing w:after="0"/>
      </w:pPr>
      <w:bookmarkStart w:id="349" w:name="_ENREF_15"/>
      <w:r w:rsidRPr="005C4623">
        <w:tab/>
        <w:t>(15)</w:t>
      </w:r>
      <w:r w:rsidRPr="005C4623">
        <w:tab/>
        <w:t xml:space="preserve">Liang, P.; Sanchez, R. I.; Martin, M. T. </w:t>
      </w:r>
      <w:r w:rsidRPr="005C4623">
        <w:rPr>
          <w:i/>
        </w:rPr>
        <w:t>Anal. Chem.</w:t>
      </w:r>
      <w:r w:rsidRPr="005C4623">
        <w:t xml:space="preserve"> </w:t>
      </w:r>
      <w:r w:rsidRPr="005C4623">
        <w:rPr>
          <w:b/>
        </w:rPr>
        <w:t>1996</w:t>
      </w:r>
      <w:r w:rsidRPr="005C4623">
        <w:t xml:space="preserve">, </w:t>
      </w:r>
      <w:r w:rsidRPr="005C4623">
        <w:rPr>
          <w:i/>
        </w:rPr>
        <w:t>68</w:t>
      </w:r>
      <w:r w:rsidRPr="005C4623">
        <w:t>, 2426.</w:t>
      </w:r>
      <w:bookmarkEnd w:id="349"/>
    </w:p>
    <w:p w14:paraId="21E47FF6" w14:textId="77777777" w:rsidR="005C4623" w:rsidRPr="005C4623" w:rsidRDefault="005C4623" w:rsidP="005C4623">
      <w:pPr>
        <w:pStyle w:val="EndNoteBibliography"/>
        <w:spacing w:after="0"/>
      </w:pPr>
      <w:bookmarkStart w:id="350" w:name="_ENREF_16"/>
      <w:r w:rsidRPr="005C4623">
        <w:tab/>
        <w:t>(16)</w:t>
      </w:r>
      <w:r w:rsidRPr="005C4623">
        <w:tab/>
        <w:t xml:space="preserve">Sun, X. L.; Zhai, W. L.; Fossey, J. S.; James, T. D. </w:t>
      </w:r>
      <w:r w:rsidRPr="005C4623">
        <w:rPr>
          <w:i/>
        </w:rPr>
        <w:t>Chemical Communications</w:t>
      </w:r>
      <w:r w:rsidRPr="005C4623">
        <w:t xml:space="preserve"> </w:t>
      </w:r>
      <w:r w:rsidRPr="005C4623">
        <w:rPr>
          <w:b/>
        </w:rPr>
        <w:t>2016</w:t>
      </w:r>
      <w:r w:rsidRPr="005C4623">
        <w:t xml:space="preserve">, </w:t>
      </w:r>
      <w:r w:rsidRPr="005C4623">
        <w:rPr>
          <w:i/>
        </w:rPr>
        <w:t>52</w:t>
      </w:r>
      <w:r w:rsidRPr="005C4623">
        <w:t>, 3456.</w:t>
      </w:r>
      <w:bookmarkEnd w:id="350"/>
    </w:p>
    <w:p w14:paraId="6696B8B1" w14:textId="77777777" w:rsidR="005C4623" w:rsidRPr="005C4623" w:rsidRDefault="005C4623" w:rsidP="005C4623">
      <w:pPr>
        <w:pStyle w:val="EndNoteBibliography"/>
        <w:spacing w:after="0"/>
      </w:pPr>
      <w:bookmarkStart w:id="351" w:name="_ENREF_17"/>
      <w:r w:rsidRPr="005C4623">
        <w:tab/>
        <w:t>(17)</w:t>
      </w:r>
      <w:r w:rsidRPr="005C4623">
        <w:tab/>
        <w:t xml:space="preserve">Zhai, W. L.; Sun, X. L.; James, T. D.; Fossey, J. S. </w:t>
      </w:r>
      <w:r w:rsidRPr="005C4623">
        <w:rPr>
          <w:i/>
        </w:rPr>
        <w:t>Chemistry-an Asian Journal</w:t>
      </w:r>
      <w:r w:rsidRPr="005C4623">
        <w:t xml:space="preserve"> </w:t>
      </w:r>
      <w:r w:rsidRPr="005C4623">
        <w:rPr>
          <w:b/>
        </w:rPr>
        <w:t>2015</w:t>
      </w:r>
      <w:r w:rsidRPr="005C4623">
        <w:t xml:space="preserve">, </w:t>
      </w:r>
      <w:r w:rsidRPr="005C4623">
        <w:rPr>
          <w:i/>
        </w:rPr>
        <w:t>10</w:t>
      </w:r>
      <w:r w:rsidRPr="005C4623">
        <w:t>, 1836.</w:t>
      </w:r>
      <w:bookmarkEnd w:id="351"/>
    </w:p>
    <w:p w14:paraId="6C66BC62" w14:textId="77777777" w:rsidR="005C4623" w:rsidRPr="005C4623" w:rsidRDefault="005C4623" w:rsidP="005C4623">
      <w:pPr>
        <w:pStyle w:val="EndNoteBibliography"/>
        <w:spacing w:after="0"/>
      </w:pPr>
      <w:bookmarkStart w:id="352" w:name="_ENREF_18"/>
      <w:r w:rsidRPr="005C4623">
        <w:tab/>
        <w:t>(18)</w:t>
      </w:r>
      <w:r w:rsidRPr="005C4623">
        <w:tab/>
        <w:t xml:space="preserve">Sun, X. L.; James, T. D. </w:t>
      </w:r>
      <w:r w:rsidRPr="005C4623">
        <w:rPr>
          <w:i/>
        </w:rPr>
        <w:t>Chemical Reviews</w:t>
      </w:r>
      <w:r w:rsidRPr="005C4623">
        <w:t xml:space="preserve"> </w:t>
      </w:r>
      <w:r w:rsidRPr="005C4623">
        <w:rPr>
          <w:b/>
        </w:rPr>
        <w:t>2015</w:t>
      </w:r>
      <w:r w:rsidRPr="005C4623">
        <w:t xml:space="preserve">, </w:t>
      </w:r>
      <w:r w:rsidRPr="005C4623">
        <w:rPr>
          <w:i/>
        </w:rPr>
        <w:t>115</w:t>
      </w:r>
      <w:r w:rsidRPr="005C4623">
        <w:t>, 8001.</w:t>
      </w:r>
      <w:bookmarkEnd w:id="352"/>
    </w:p>
    <w:p w14:paraId="7F8AF65A" w14:textId="77777777" w:rsidR="005C4623" w:rsidRPr="005C4623" w:rsidRDefault="005C4623" w:rsidP="005C4623">
      <w:pPr>
        <w:pStyle w:val="EndNoteBibliography"/>
        <w:spacing w:after="0"/>
      </w:pPr>
      <w:bookmarkStart w:id="353" w:name="_ENREF_19"/>
      <w:r w:rsidRPr="005C4623">
        <w:tab/>
        <w:t>(19)</w:t>
      </w:r>
      <w:r w:rsidRPr="005C4623">
        <w:tab/>
        <w:t xml:space="preserve">Li, M.; Zhu, W. H.; Marken, F.; James, T. D. </w:t>
      </w:r>
      <w:r w:rsidRPr="005C4623">
        <w:rPr>
          <w:i/>
        </w:rPr>
        <w:t>Chemical Communications</w:t>
      </w:r>
      <w:r w:rsidRPr="005C4623">
        <w:t xml:space="preserve"> </w:t>
      </w:r>
      <w:r w:rsidRPr="005C4623">
        <w:rPr>
          <w:b/>
        </w:rPr>
        <w:t>2015</w:t>
      </w:r>
      <w:r w:rsidRPr="005C4623">
        <w:t xml:space="preserve">, </w:t>
      </w:r>
      <w:r w:rsidRPr="005C4623">
        <w:rPr>
          <w:i/>
        </w:rPr>
        <w:t>51</w:t>
      </w:r>
      <w:r w:rsidRPr="005C4623">
        <w:t>, 14562.</w:t>
      </w:r>
      <w:bookmarkEnd w:id="353"/>
    </w:p>
    <w:p w14:paraId="623586AD" w14:textId="77777777" w:rsidR="005C4623" w:rsidRPr="005C4623" w:rsidRDefault="005C4623" w:rsidP="005C4623">
      <w:pPr>
        <w:pStyle w:val="EndNoteBibliography"/>
        <w:spacing w:after="0"/>
      </w:pPr>
      <w:bookmarkStart w:id="354" w:name="_ENREF_20"/>
      <w:r w:rsidRPr="005C4623">
        <w:tab/>
        <w:t>(20)</w:t>
      </w:r>
      <w:r w:rsidRPr="005C4623">
        <w:tab/>
        <w:t xml:space="preserve">Bull, S. D.; Davidson, M. G.; Van den Elsen, J. M. H.; Fossey, J. S.; Jenkins, A. T. A.; Jiang, Y. B.; Kubo, Y.; Marken, F.; Sakurai, K.; Zhao, J. Z.; James, T. D. </w:t>
      </w:r>
      <w:r w:rsidRPr="005C4623">
        <w:rPr>
          <w:i/>
        </w:rPr>
        <w:t>Accounts of Chemical Research</w:t>
      </w:r>
      <w:r w:rsidRPr="005C4623">
        <w:t xml:space="preserve"> </w:t>
      </w:r>
      <w:r w:rsidRPr="005C4623">
        <w:rPr>
          <w:b/>
        </w:rPr>
        <w:t>2013</w:t>
      </w:r>
      <w:r w:rsidRPr="005C4623">
        <w:t xml:space="preserve">, </w:t>
      </w:r>
      <w:r w:rsidRPr="005C4623">
        <w:rPr>
          <w:i/>
        </w:rPr>
        <w:t>46</w:t>
      </w:r>
      <w:r w:rsidRPr="005C4623">
        <w:t>, 312.</w:t>
      </w:r>
      <w:bookmarkEnd w:id="354"/>
    </w:p>
    <w:p w14:paraId="58BF9A1E" w14:textId="77777777" w:rsidR="005C4623" w:rsidRPr="005C4623" w:rsidRDefault="005C4623" w:rsidP="005C4623">
      <w:pPr>
        <w:pStyle w:val="EndNoteBibliography"/>
        <w:spacing w:after="0"/>
      </w:pPr>
      <w:bookmarkStart w:id="355" w:name="_ENREF_21"/>
      <w:r w:rsidRPr="005C4623">
        <w:tab/>
        <w:t>(21)</w:t>
      </w:r>
      <w:r w:rsidRPr="005C4623">
        <w:tab/>
        <w:t xml:space="preserve">Nishiyabu, R.; Kubo, Y.; James, T. D.; Fossey, J. S. </w:t>
      </w:r>
      <w:r w:rsidRPr="005C4623">
        <w:rPr>
          <w:i/>
        </w:rPr>
        <w:t>Chemical Communications</w:t>
      </w:r>
      <w:r w:rsidRPr="005C4623">
        <w:t xml:space="preserve"> </w:t>
      </w:r>
      <w:r w:rsidRPr="005C4623">
        <w:rPr>
          <w:b/>
        </w:rPr>
        <w:t>2011</w:t>
      </w:r>
      <w:r w:rsidRPr="005C4623">
        <w:t xml:space="preserve">, </w:t>
      </w:r>
      <w:r w:rsidRPr="005C4623">
        <w:rPr>
          <w:i/>
        </w:rPr>
        <w:t>47</w:t>
      </w:r>
      <w:r w:rsidRPr="005C4623">
        <w:t>, 1124.</w:t>
      </w:r>
      <w:bookmarkEnd w:id="355"/>
    </w:p>
    <w:p w14:paraId="0FF52050" w14:textId="77777777" w:rsidR="005C4623" w:rsidRPr="005C4623" w:rsidRDefault="005C4623" w:rsidP="005C4623">
      <w:pPr>
        <w:pStyle w:val="EndNoteBibliography"/>
        <w:spacing w:after="0"/>
      </w:pPr>
      <w:bookmarkStart w:id="356" w:name="_ENREF_22"/>
      <w:r w:rsidRPr="005C4623">
        <w:tab/>
        <w:t>(22)</w:t>
      </w:r>
      <w:r w:rsidRPr="005C4623">
        <w:tab/>
        <w:t xml:space="preserve">Nishiyabu, R.; Kubo, Y.; James, T. D.; Fossey, J. S. </w:t>
      </w:r>
      <w:r w:rsidRPr="005C4623">
        <w:rPr>
          <w:i/>
        </w:rPr>
        <w:t>Chemical Communications</w:t>
      </w:r>
      <w:r w:rsidRPr="005C4623">
        <w:t xml:space="preserve"> </w:t>
      </w:r>
      <w:r w:rsidRPr="005C4623">
        <w:rPr>
          <w:b/>
        </w:rPr>
        <w:t>2011</w:t>
      </w:r>
      <w:r w:rsidRPr="005C4623">
        <w:t xml:space="preserve">, </w:t>
      </w:r>
      <w:r w:rsidRPr="005C4623">
        <w:rPr>
          <w:i/>
        </w:rPr>
        <w:t>47</w:t>
      </w:r>
      <w:r w:rsidRPr="005C4623">
        <w:t>, 1106.</w:t>
      </w:r>
      <w:bookmarkEnd w:id="356"/>
    </w:p>
    <w:p w14:paraId="0982B47D" w14:textId="77777777" w:rsidR="005C4623" w:rsidRPr="005C4623" w:rsidRDefault="005C4623" w:rsidP="005C4623">
      <w:pPr>
        <w:pStyle w:val="EndNoteBibliography"/>
        <w:spacing w:after="0"/>
      </w:pPr>
      <w:bookmarkStart w:id="357" w:name="_ENREF_23"/>
      <w:r w:rsidRPr="005C4623">
        <w:tab/>
        <w:t>(23)</w:t>
      </w:r>
      <w:r w:rsidRPr="005C4623">
        <w:tab/>
        <w:t xml:space="preserve">Leland, J. K.; Powell, M. J. </w:t>
      </w:r>
      <w:r w:rsidRPr="005C4623">
        <w:rPr>
          <w:i/>
        </w:rPr>
        <w:t>J. Electrochem. Soc.</w:t>
      </w:r>
      <w:r w:rsidRPr="005C4623">
        <w:t xml:space="preserve"> </w:t>
      </w:r>
      <w:r w:rsidRPr="005C4623">
        <w:rPr>
          <w:b/>
        </w:rPr>
        <w:t>1990</w:t>
      </w:r>
      <w:r w:rsidRPr="005C4623">
        <w:t xml:space="preserve">, </w:t>
      </w:r>
      <w:r w:rsidRPr="005C4623">
        <w:rPr>
          <w:i/>
        </w:rPr>
        <w:t>137</w:t>
      </w:r>
      <w:r w:rsidRPr="005C4623">
        <w:t>, 3127.</w:t>
      </w:r>
      <w:bookmarkEnd w:id="357"/>
    </w:p>
    <w:p w14:paraId="60E471FB" w14:textId="77777777" w:rsidR="005C4623" w:rsidRPr="005C4623" w:rsidRDefault="005C4623" w:rsidP="005C4623">
      <w:pPr>
        <w:pStyle w:val="EndNoteBibliography"/>
        <w:spacing w:after="0"/>
      </w:pPr>
      <w:bookmarkStart w:id="358" w:name="_ENREF_24"/>
      <w:r w:rsidRPr="005C4623">
        <w:tab/>
        <w:t>(24)</w:t>
      </w:r>
      <w:r w:rsidRPr="005C4623">
        <w:tab/>
        <w:t xml:space="preserve">Kanoufi, F.; Zu, Y.; Bard, A. J. </w:t>
      </w:r>
      <w:r w:rsidRPr="005C4623">
        <w:rPr>
          <w:i/>
        </w:rPr>
        <w:t>J. Phys. Chem. B</w:t>
      </w:r>
      <w:r w:rsidRPr="005C4623">
        <w:t xml:space="preserve"> </w:t>
      </w:r>
      <w:r w:rsidRPr="005C4623">
        <w:rPr>
          <w:b/>
        </w:rPr>
        <w:t>2001</w:t>
      </w:r>
      <w:r w:rsidRPr="005C4623">
        <w:t xml:space="preserve">, </w:t>
      </w:r>
      <w:r w:rsidRPr="005C4623">
        <w:rPr>
          <w:i/>
        </w:rPr>
        <w:t>105</w:t>
      </w:r>
      <w:r w:rsidRPr="005C4623">
        <w:t>, 210.</w:t>
      </w:r>
      <w:bookmarkEnd w:id="358"/>
    </w:p>
    <w:p w14:paraId="0882760E" w14:textId="77777777" w:rsidR="005C4623" w:rsidRPr="005C4623" w:rsidRDefault="005C4623" w:rsidP="005C4623">
      <w:pPr>
        <w:pStyle w:val="EndNoteBibliography"/>
        <w:spacing w:after="0"/>
      </w:pPr>
      <w:bookmarkStart w:id="359" w:name="_ENREF_25"/>
      <w:r w:rsidRPr="005C4623">
        <w:tab/>
        <w:t>(25)</w:t>
      </w:r>
      <w:r w:rsidRPr="005C4623">
        <w:tab/>
        <w:t xml:space="preserve">Liu, X.; Shi, L.; Niu, W.; Li, H.; Xu, G. </w:t>
      </w:r>
      <w:r w:rsidRPr="005C4623">
        <w:rPr>
          <w:i/>
        </w:rPr>
        <w:t>Angew. Chem. Int. Ed.</w:t>
      </w:r>
      <w:r w:rsidRPr="005C4623">
        <w:t xml:space="preserve"> </w:t>
      </w:r>
      <w:r w:rsidRPr="005C4623">
        <w:rPr>
          <w:b/>
        </w:rPr>
        <w:t>2007</w:t>
      </w:r>
      <w:r w:rsidRPr="005C4623">
        <w:t xml:space="preserve">, </w:t>
      </w:r>
      <w:r w:rsidRPr="005C4623">
        <w:rPr>
          <w:i/>
        </w:rPr>
        <w:t>46</w:t>
      </w:r>
      <w:r w:rsidRPr="005C4623">
        <w:t>, 421.</w:t>
      </w:r>
      <w:bookmarkEnd w:id="359"/>
    </w:p>
    <w:p w14:paraId="20017B1A" w14:textId="77777777" w:rsidR="005C4623" w:rsidRPr="005C4623" w:rsidRDefault="005C4623" w:rsidP="005C4623">
      <w:pPr>
        <w:pStyle w:val="EndNoteBibliography"/>
        <w:spacing w:after="0"/>
      </w:pPr>
      <w:bookmarkStart w:id="360" w:name="_ENREF_26"/>
      <w:r w:rsidRPr="005C4623">
        <w:tab/>
        <w:t>(26)</w:t>
      </w:r>
      <w:r w:rsidRPr="005C4623">
        <w:tab/>
        <w:t xml:space="preserve">Kanoufi, F.; Bard, A. J. </w:t>
      </w:r>
      <w:r w:rsidRPr="005C4623">
        <w:rPr>
          <w:i/>
        </w:rPr>
        <w:t>J. Phys. Chem. B</w:t>
      </w:r>
      <w:r w:rsidRPr="005C4623">
        <w:t xml:space="preserve"> </w:t>
      </w:r>
      <w:r w:rsidRPr="005C4623">
        <w:rPr>
          <w:b/>
        </w:rPr>
        <w:t>1999</w:t>
      </w:r>
      <w:r w:rsidRPr="005C4623">
        <w:t xml:space="preserve">, </w:t>
      </w:r>
      <w:r w:rsidRPr="005C4623">
        <w:rPr>
          <w:i/>
        </w:rPr>
        <w:t>103</w:t>
      </w:r>
      <w:r w:rsidRPr="005C4623">
        <w:t>, 10469.</w:t>
      </w:r>
      <w:bookmarkEnd w:id="360"/>
    </w:p>
    <w:p w14:paraId="65E80D15" w14:textId="77777777" w:rsidR="005C4623" w:rsidRPr="005C4623" w:rsidRDefault="005C4623" w:rsidP="005C4623">
      <w:pPr>
        <w:pStyle w:val="EndNoteBibliography"/>
        <w:spacing w:after="0"/>
      </w:pPr>
      <w:bookmarkStart w:id="361" w:name="_ENREF_27"/>
      <w:r w:rsidRPr="005C4623">
        <w:tab/>
        <w:t>(27)</w:t>
      </w:r>
      <w:r w:rsidRPr="005C4623">
        <w:tab/>
        <w:t xml:space="preserve">Kerr, E.; Doeven, E. H.; Wilson, D. J. D.; Hogan, C. F.; Francis, P. S. </w:t>
      </w:r>
      <w:r w:rsidRPr="005C4623">
        <w:rPr>
          <w:i/>
        </w:rPr>
        <w:t>Analyst</w:t>
      </w:r>
      <w:r w:rsidRPr="005C4623">
        <w:t xml:space="preserve"> </w:t>
      </w:r>
      <w:r w:rsidRPr="005C4623">
        <w:rPr>
          <w:b/>
        </w:rPr>
        <w:t>2016</w:t>
      </w:r>
      <w:r w:rsidRPr="005C4623">
        <w:t xml:space="preserve">, </w:t>
      </w:r>
      <w:r w:rsidRPr="005C4623">
        <w:rPr>
          <w:i/>
        </w:rPr>
        <w:t>141</w:t>
      </w:r>
      <w:r w:rsidRPr="005C4623">
        <w:t>, 62.</w:t>
      </w:r>
      <w:bookmarkEnd w:id="361"/>
    </w:p>
    <w:p w14:paraId="5CE627F7" w14:textId="77777777" w:rsidR="005C4623" w:rsidRPr="005C4623" w:rsidRDefault="005C4623" w:rsidP="005C4623">
      <w:pPr>
        <w:pStyle w:val="EndNoteBibliography"/>
        <w:spacing w:after="0"/>
      </w:pPr>
      <w:bookmarkStart w:id="362" w:name="_ENREF_28"/>
      <w:r w:rsidRPr="005C4623">
        <w:tab/>
        <w:t>(28)</w:t>
      </w:r>
      <w:r w:rsidRPr="005C4623">
        <w:tab/>
        <w:t xml:space="preserve">Ritchie, E. L.; Pastore, P.; Wightman, R. M. </w:t>
      </w:r>
      <w:r w:rsidRPr="005C4623">
        <w:rPr>
          <w:i/>
        </w:rPr>
        <w:t>J. Am. Chem. Soc.</w:t>
      </w:r>
      <w:r w:rsidRPr="005C4623">
        <w:t xml:space="preserve"> </w:t>
      </w:r>
      <w:r w:rsidRPr="005C4623">
        <w:rPr>
          <w:b/>
        </w:rPr>
        <w:t>1997</w:t>
      </w:r>
      <w:r w:rsidRPr="005C4623">
        <w:t xml:space="preserve">, </w:t>
      </w:r>
      <w:r w:rsidRPr="005C4623">
        <w:rPr>
          <w:i/>
        </w:rPr>
        <w:t>119</w:t>
      </w:r>
      <w:r w:rsidRPr="005C4623">
        <w:t>, 11920.</w:t>
      </w:r>
      <w:bookmarkEnd w:id="362"/>
    </w:p>
    <w:p w14:paraId="705BF591" w14:textId="77777777" w:rsidR="005C4623" w:rsidRPr="005C4623" w:rsidRDefault="005C4623" w:rsidP="005C4623">
      <w:pPr>
        <w:pStyle w:val="EndNoteBibliography"/>
        <w:spacing w:after="0"/>
      </w:pPr>
      <w:bookmarkStart w:id="363" w:name="_ENREF_29"/>
      <w:r w:rsidRPr="005C4623">
        <w:tab/>
        <w:t>(29)</w:t>
      </w:r>
      <w:r w:rsidRPr="005C4623">
        <w:tab/>
        <w:t xml:space="preserve">Wightman, R. M.; Forry, S. P.; Maus, R.; Badocco, D.; Pastore, P. </w:t>
      </w:r>
      <w:r w:rsidRPr="005C4623">
        <w:rPr>
          <w:i/>
        </w:rPr>
        <w:t>J. Phys. Chem. B</w:t>
      </w:r>
      <w:r w:rsidRPr="005C4623">
        <w:t xml:space="preserve"> </w:t>
      </w:r>
      <w:r w:rsidRPr="005C4623">
        <w:rPr>
          <w:b/>
        </w:rPr>
        <w:t>2004</w:t>
      </w:r>
      <w:r w:rsidRPr="005C4623">
        <w:t xml:space="preserve">, </w:t>
      </w:r>
      <w:r w:rsidRPr="005C4623">
        <w:rPr>
          <w:i/>
        </w:rPr>
        <w:t>108</w:t>
      </w:r>
      <w:r w:rsidRPr="005C4623">
        <w:t>, 19119.</w:t>
      </w:r>
      <w:bookmarkEnd w:id="363"/>
    </w:p>
    <w:p w14:paraId="05C4552E" w14:textId="77777777" w:rsidR="005C4623" w:rsidRPr="005C4623" w:rsidRDefault="005C4623" w:rsidP="005C4623">
      <w:pPr>
        <w:pStyle w:val="EndNoteBibliography"/>
        <w:spacing w:after="0"/>
      </w:pPr>
      <w:bookmarkStart w:id="364" w:name="_ENREF_30"/>
      <w:r w:rsidRPr="005C4623">
        <w:tab/>
        <w:t>(30)</w:t>
      </w:r>
      <w:r w:rsidRPr="005C4623">
        <w:tab/>
        <w:t xml:space="preserve">Badocco, D.; Zanon, F.; Pastore, P. </w:t>
      </w:r>
      <w:r w:rsidRPr="005C4623">
        <w:rPr>
          <w:i/>
        </w:rPr>
        <w:t xml:space="preserve">Electrochim. Acta </w:t>
      </w:r>
      <w:r w:rsidRPr="005C4623">
        <w:rPr>
          <w:b/>
        </w:rPr>
        <w:t>2006</w:t>
      </w:r>
      <w:r w:rsidRPr="005C4623">
        <w:t xml:space="preserve">, </w:t>
      </w:r>
      <w:r w:rsidRPr="005C4623">
        <w:rPr>
          <w:i/>
        </w:rPr>
        <w:t>51</w:t>
      </w:r>
      <w:r w:rsidRPr="005C4623">
        <w:t>, 6442.</w:t>
      </w:r>
      <w:bookmarkEnd w:id="364"/>
    </w:p>
    <w:p w14:paraId="40678410" w14:textId="77777777" w:rsidR="005C4623" w:rsidRPr="005C4623" w:rsidRDefault="005C4623" w:rsidP="005C4623">
      <w:pPr>
        <w:pStyle w:val="EndNoteBibliography"/>
        <w:spacing w:after="0"/>
      </w:pPr>
      <w:bookmarkStart w:id="365" w:name="_ENREF_31"/>
      <w:r w:rsidRPr="005C4623">
        <w:tab/>
        <w:t>(31)</w:t>
      </w:r>
      <w:r w:rsidRPr="005C4623">
        <w:tab/>
        <w:t xml:space="preserve">Miao, W.; Choi, J.-P.; Bard, A. J. </w:t>
      </w:r>
      <w:r w:rsidRPr="005C4623">
        <w:rPr>
          <w:i/>
        </w:rPr>
        <w:t>J. Am. Chem. Soc.</w:t>
      </w:r>
      <w:r w:rsidRPr="005C4623">
        <w:t xml:space="preserve"> </w:t>
      </w:r>
      <w:r w:rsidRPr="005C4623">
        <w:rPr>
          <w:b/>
        </w:rPr>
        <w:t>2002</w:t>
      </w:r>
      <w:r w:rsidRPr="005C4623">
        <w:t xml:space="preserve">, </w:t>
      </w:r>
      <w:r w:rsidRPr="005C4623">
        <w:rPr>
          <w:i/>
        </w:rPr>
        <w:t>124</w:t>
      </w:r>
      <w:r w:rsidRPr="005C4623">
        <w:t>, 14478.</w:t>
      </w:r>
      <w:bookmarkEnd w:id="365"/>
    </w:p>
    <w:p w14:paraId="0A1FF515" w14:textId="77777777" w:rsidR="005C4623" w:rsidRPr="005C4623" w:rsidRDefault="005C4623" w:rsidP="005C4623">
      <w:pPr>
        <w:pStyle w:val="EndNoteBibliography"/>
        <w:spacing w:after="0"/>
      </w:pPr>
      <w:bookmarkStart w:id="366" w:name="_ENREF_32"/>
      <w:r w:rsidRPr="005C4623">
        <w:tab/>
        <w:t>(32)</w:t>
      </w:r>
      <w:r w:rsidRPr="005C4623">
        <w:tab/>
        <w:t xml:space="preserve">Sentic, M.; Milutinovic, M.; Kanoufi, F.; Manojlovic, D.; Arbault, S.; Sojic, N. </w:t>
      </w:r>
      <w:r w:rsidRPr="005C4623">
        <w:rPr>
          <w:i/>
        </w:rPr>
        <w:t>Chem. Sci.</w:t>
      </w:r>
      <w:r w:rsidRPr="005C4623">
        <w:t xml:space="preserve"> </w:t>
      </w:r>
      <w:r w:rsidRPr="005C4623">
        <w:rPr>
          <w:b/>
        </w:rPr>
        <w:t>2014</w:t>
      </w:r>
      <w:r w:rsidRPr="005C4623">
        <w:t xml:space="preserve">, </w:t>
      </w:r>
      <w:r w:rsidRPr="005C4623">
        <w:rPr>
          <w:i/>
        </w:rPr>
        <w:t>5</w:t>
      </w:r>
      <w:r w:rsidRPr="005C4623">
        <w:t>, 2568.</w:t>
      </w:r>
      <w:bookmarkEnd w:id="366"/>
    </w:p>
    <w:p w14:paraId="223A35E0" w14:textId="77777777" w:rsidR="005C4623" w:rsidRPr="005C4623" w:rsidRDefault="005C4623" w:rsidP="005C4623">
      <w:pPr>
        <w:pStyle w:val="EndNoteBibliography"/>
        <w:spacing w:after="0"/>
      </w:pPr>
      <w:bookmarkStart w:id="367" w:name="_ENREF_33"/>
      <w:r w:rsidRPr="005C4623">
        <w:tab/>
        <w:t>(33)</w:t>
      </w:r>
      <w:r w:rsidRPr="005C4623">
        <w:tab/>
        <w:t xml:space="preserve">Chen, X.-M.; Su, B.-Y.; Song, X.-H.; Chen, Q.-A.; Chen, X.; Wang, X.-R. </w:t>
      </w:r>
      <w:r w:rsidRPr="005C4623">
        <w:rPr>
          <w:i/>
        </w:rPr>
        <w:t>TrAC Trends in Analytical Chemistry</w:t>
      </w:r>
      <w:r w:rsidRPr="005C4623">
        <w:t xml:space="preserve"> </w:t>
      </w:r>
      <w:r w:rsidRPr="005C4623">
        <w:rPr>
          <w:b/>
        </w:rPr>
        <w:t>2011</w:t>
      </w:r>
      <w:r w:rsidRPr="005C4623">
        <w:t xml:space="preserve">, </w:t>
      </w:r>
      <w:r w:rsidRPr="005C4623">
        <w:rPr>
          <w:i/>
        </w:rPr>
        <w:t>30</w:t>
      </w:r>
      <w:r w:rsidRPr="005C4623">
        <w:t>, 665.</w:t>
      </w:r>
      <w:bookmarkEnd w:id="367"/>
    </w:p>
    <w:p w14:paraId="4F66CECD" w14:textId="77777777" w:rsidR="005C4623" w:rsidRPr="005C4623" w:rsidRDefault="005C4623" w:rsidP="005C4623">
      <w:pPr>
        <w:pStyle w:val="EndNoteBibliography"/>
        <w:spacing w:after="0"/>
      </w:pPr>
      <w:bookmarkStart w:id="368" w:name="_ENREF_34"/>
      <w:r w:rsidRPr="005C4623">
        <w:tab/>
        <w:t>(34)</w:t>
      </w:r>
      <w:r w:rsidRPr="005C4623">
        <w:tab/>
        <w:t xml:space="preserve">Knight, A. W.; Greenway, G. M. </w:t>
      </w:r>
      <w:r w:rsidRPr="005C4623">
        <w:rPr>
          <w:i/>
        </w:rPr>
        <w:t>Analyst</w:t>
      </w:r>
      <w:r w:rsidRPr="005C4623">
        <w:t xml:space="preserve"> </w:t>
      </w:r>
      <w:r w:rsidRPr="005C4623">
        <w:rPr>
          <w:b/>
        </w:rPr>
        <w:t>1996</w:t>
      </w:r>
      <w:r w:rsidRPr="005C4623">
        <w:t xml:space="preserve">, </w:t>
      </w:r>
      <w:r w:rsidRPr="005C4623">
        <w:rPr>
          <w:i/>
        </w:rPr>
        <w:t>121</w:t>
      </w:r>
      <w:r w:rsidRPr="005C4623">
        <w:t>, 101R.</w:t>
      </w:r>
      <w:bookmarkEnd w:id="368"/>
    </w:p>
    <w:p w14:paraId="6312E377" w14:textId="77777777" w:rsidR="005C4623" w:rsidRPr="005C4623" w:rsidRDefault="005C4623" w:rsidP="005C4623">
      <w:pPr>
        <w:pStyle w:val="EndNoteBibliography"/>
        <w:spacing w:after="0"/>
      </w:pPr>
      <w:bookmarkStart w:id="369" w:name="_ENREF_35"/>
      <w:r w:rsidRPr="005C4623">
        <w:tab/>
        <w:t>(35)</w:t>
      </w:r>
      <w:r w:rsidRPr="005C4623">
        <w:tab/>
        <w:t xml:space="preserve">Bock, C. R.; Connor, J. A.; Gutierrez, A. R.; Meyer, T. J.; Whitten, D. G.; Sullivan, B. P.; Nagle, J. K. </w:t>
      </w:r>
      <w:r w:rsidRPr="005C4623">
        <w:rPr>
          <w:i/>
        </w:rPr>
        <w:t>J. Am. Chem. Soc.</w:t>
      </w:r>
      <w:r w:rsidRPr="005C4623">
        <w:t xml:space="preserve"> </w:t>
      </w:r>
      <w:r w:rsidRPr="005C4623">
        <w:rPr>
          <w:b/>
        </w:rPr>
        <w:t>1979</w:t>
      </w:r>
      <w:r w:rsidRPr="005C4623">
        <w:t xml:space="preserve">, </w:t>
      </w:r>
      <w:r w:rsidRPr="005C4623">
        <w:rPr>
          <w:i/>
        </w:rPr>
        <w:t>101</w:t>
      </w:r>
      <w:r w:rsidRPr="005C4623">
        <w:t>, 4815.</w:t>
      </w:r>
      <w:bookmarkEnd w:id="369"/>
    </w:p>
    <w:p w14:paraId="1B807361" w14:textId="77777777" w:rsidR="005C4623" w:rsidRPr="005C4623" w:rsidRDefault="005C4623" w:rsidP="005C4623">
      <w:pPr>
        <w:pStyle w:val="EndNoteBibliography"/>
        <w:spacing w:after="0"/>
      </w:pPr>
      <w:bookmarkStart w:id="370" w:name="_ENREF_36"/>
      <w:r w:rsidRPr="005C4623">
        <w:tab/>
        <w:t>(36)</w:t>
      </w:r>
      <w:r w:rsidRPr="005C4623">
        <w:tab/>
        <w:t xml:space="preserve">Lorand, J. P.; Edwards, J. O. </w:t>
      </w:r>
      <w:r w:rsidRPr="005C4623">
        <w:rPr>
          <w:i/>
        </w:rPr>
        <w:t>The Journal of Organic Chemistry</w:t>
      </w:r>
      <w:r w:rsidRPr="005C4623">
        <w:t xml:space="preserve"> </w:t>
      </w:r>
      <w:r w:rsidRPr="005C4623">
        <w:rPr>
          <w:b/>
        </w:rPr>
        <w:t>1959</w:t>
      </w:r>
      <w:r w:rsidRPr="005C4623">
        <w:t xml:space="preserve">, </w:t>
      </w:r>
      <w:r w:rsidRPr="005C4623">
        <w:rPr>
          <w:i/>
        </w:rPr>
        <w:t>24</w:t>
      </w:r>
      <w:r w:rsidRPr="005C4623">
        <w:t>, 769.</w:t>
      </w:r>
      <w:bookmarkEnd w:id="370"/>
    </w:p>
    <w:p w14:paraId="5D9A0F12" w14:textId="77777777" w:rsidR="005C4623" w:rsidRPr="005C4623" w:rsidRDefault="005C4623" w:rsidP="005C4623">
      <w:pPr>
        <w:pStyle w:val="EndNoteBibliography"/>
        <w:spacing w:after="0"/>
      </w:pPr>
      <w:bookmarkStart w:id="371" w:name="_ENREF_37"/>
      <w:r w:rsidRPr="005C4623">
        <w:tab/>
        <w:t>(37)</w:t>
      </w:r>
      <w:r w:rsidRPr="005C4623">
        <w:tab/>
        <w:t xml:space="preserve">Bosch, L. I.; Fyles, T. M.; James, T. D. </w:t>
      </w:r>
      <w:r w:rsidRPr="005C4623">
        <w:rPr>
          <w:i/>
        </w:rPr>
        <w:t>Tetrahedron</w:t>
      </w:r>
      <w:r w:rsidRPr="005C4623">
        <w:t xml:space="preserve"> </w:t>
      </w:r>
      <w:r w:rsidRPr="005C4623">
        <w:rPr>
          <w:b/>
        </w:rPr>
        <w:t>2004</w:t>
      </w:r>
      <w:r w:rsidRPr="005C4623">
        <w:t xml:space="preserve">, </w:t>
      </w:r>
      <w:r w:rsidRPr="005C4623">
        <w:rPr>
          <w:i/>
        </w:rPr>
        <w:t>60</w:t>
      </w:r>
      <w:r w:rsidRPr="005C4623">
        <w:t>, 11175.</w:t>
      </w:r>
      <w:bookmarkEnd w:id="371"/>
    </w:p>
    <w:p w14:paraId="2D499E9D" w14:textId="77777777" w:rsidR="005C4623" w:rsidRPr="005C4623" w:rsidRDefault="005C4623" w:rsidP="005C4623">
      <w:pPr>
        <w:pStyle w:val="EndNoteBibliography"/>
        <w:spacing w:after="0"/>
      </w:pPr>
      <w:bookmarkStart w:id="372" w:name="_ENREF_38"/>
      <w:r w:rsidRPr="005C4623">
        <w:tab/>
        <w:t>(38)</w:t>
      </w:r>
      <w:r w:rsidRPr="005C4623">
        <w:tab/>
        <w:t xml:space="preserve">Smith, J. R. L.; Masheder, D. </w:t>
      </w:r>
      <w:r w:rsidRPr="005C4623">
        <w:rPr>
          <w:i/>
        </w:rPr>
        <w:t>Journal of the Chemical Society, Perkin Transactions 2</w:t>
      </w:r>
      <w:r w:rsidRPr="005C4623">
        <w:t xml:space="preserve"> </w:t>
      </w:r>
      <w:r w:rsidRPr="005C4623">
        <w:rPr>
          <w:b/>
        </w:rPr>
        <w:t>1976</w:t>
      </w:r>
      <w:r w:rsidRPr="005C4623">
        <w:t>, 47.</w:t>
      </w:r>
      <w:bookmarkEnd w:id="372"/>
    </w:p>
    <w:p w14:paraId="0ED06B57" w14:textId="77777777" w:rsidR="005C4623" w:rsidRPr="005C4623" w:rsidRDefault="005C4623" w:rsidP="005C4623">
      <w:pPr>
        <w:pStyle w:val="EndNoteBibliography"/>
        <w:spacing w:after="0"/>
      </w:pPr>
      <w:bookmarkStart w:id="373" w:name="_ENREF_39"/>
      <w:r w:rsidRPr="005C4623">
        <w:lastRenderedPageBreak/>
        <w:tab/>
        <w:t>(39)</w:t>
      </w:r>
      <w:r w:rsidRPr="005C4623">
        <w:tab/>
        <w:t xml:space="preserve">Masui, M.; Sayo, H.; Tsuda, Y. </w:t>
      </w:r>
      <w:r w:rsidRPr="005C4623">
        <w:rPr>
          <w:i/>
        </w:rPr>
        <w:t>Journal of the Chemical Society B: Physical Organic</w:t>
      </w:r>
      <w:r w:rsidRPr="005C4623">
        <w:t xml:space="preserve"> </w:t>
      </w:r>
      <w:r w:rsidRPr="005C4623">
        <w:rPr>
          <w:b/>
        </w:rPr>
        <w:t>1968</w:t>
      </w:r>
      <w:r w:rsidRPr="005C4623">
        <w:t>, 973.</w:t>
      </w:r>
      <w:bookmarkEnd w:id="373"/>
    </w:p>
    <w:p w14:paraId="1B3A41E1" w14:textId="77777777" w:rsidR="005C4623" w:rsidRPr="005C4623" w:rsidRDefault="005C4623" w:rsidP="005C4623">
      <w:pPr>
        <w:pStyle w:val="EndNoteBibliography"/>
        <w:spacing w:after="0"/>
      </w:pPr>
      <w:bookmarkStart w:id="374" w:name="_ENREF_40"/>
      <w:r w:rsidRPr="005C4623">
        <w:tab/>
        <w:t>(40)</w:t>
      </w:r>
      <w:r w:rsidRPr="005C4623">
        <w:tab/>
        <w:t xml:space="preserve">Zu, Y.; Bard, A. J. </w:t>
      </w:r>
      <w:r w:rsidRPr="005C4623">
        <w:rPr>
          <w:i/>
        </w:rPr>
        <w:t>Anal. Chem.</w:t>
      </w:r>
      <w:r w:rsidRPr="005C4623">
        <w:t xml:space="preserve"> </w:t>
      </w:r>
      <w:r w:rsidRPr="005C4623">
        <w:rPr>
          <w:b/>
        </w:rPr>
        <w:t>2000</w:t>
      </w:r>
      <w:r w:rsidRPr="005C4623">
        <w:t xml:space="preserve">, </w:t>
      </w:r>
      <w:r w:rsidRPr="005C4623">
        <w:rPr>
          <w:i/>
        </w:rPr>
        <w:t>72</w:t>
      </w:r>
      <w:r w:rsidRPr="005C4623">
        <w:t>, 3223.</w:t>
      </w:r>
      <w:bookmarkEnd w:id="374"/>
    </w:p>
    <w:p w14:paraId="4534021D" w14:textId="77777777" w:rsidR="005C4623" w:rsidRPr="005C4623" w:rsidRDefault="005C4623" w:rsidP="005C4623">
      <w:pPr>
        <w:pStyle w:val="EndNoteBibliography"/>
        <w:spacing w:after="0"/>
      </w:pPr>
      <w:bookmarkStart w:id="375" w:name="_ENREF_41"/>
      <w:r w:rsidRPr="005C4623">
        <w:tab/>
        <w:t>(41)</w:t>
      </w:r>
      <w:r w:rsidRPr="005C4623">
        <w:tab/>
        <w:t xml:space="preserve">Pastore, P.; Badocco, D.; Zanon, F. </w:t>
      </w:r>
      <w:r w:rsidRPr="005C4623">
        <w:rPr>
          <w:i/>
        </w:rPr>
        <w:t xml:space="preserve">Electrochim. Acta </w:t>
      </w:r>
      <w:r w:rsidRPr="005C4623">
        <w:rPr>
          <w:b/>
        </w:rPr>
        <w:t>2006</w:t>
      </w:r>
      <w:r w:rsidRPr="005C4623">
        <w:t xml:space="preserve">, </w:t>
      </w:r>
      <w:r w:rsidRPr="005C4623">
        <w:rPr>
          <w:i/>
        </w:rPr>
        <w:t>51</w:t>
      </w:r>
      <w:r w:rsidRPr="005C4623">
        <w:t>, 5394.</w:t>
      </w:r>
      <w:bookmarkEnd w:id="375"/>
    </w:p>
    <w:p w14:paraId="0B836F85" w14:textId="77777777" w:rsidR="005C4623" w:rsidRPr="005C4623" w:rsidRDefault="005C4623" w:rsidP="005C4623">
      <w:pPr>
        <w:pStyle w:val="EndNoteBibliography"/>
        <w:spacing w:after="0"/>
      </w:pPr>
      <w:bookmarkStart w:id="376" w:name="_ENREF_42"/>
      <w:r w:rsidRPr="005C4623">
        <w:tab/>
        <w:t>(42)</w:t>
      </w:r>
      <w:r w:rsidRPr="005C4623">
        <w:tab/>
        <w:t xml:space="preserve">Zhu, L.; Shabbir, S. H.; Gray, M.; Lynch, V. M.; Sorey, S.; Anslyn, E. V. </w:t>
      </w:r>
      <w:r w:rsidRPr="005C4623">
        <w:rPr>
          <w:i/>
        </w:rPr>
        <w:t>Journal of the American Chemical Society</w:t>
      </w:r>
      <w:r w:rsidRPr="005C4623">
        <w:t xml:space="preserve"> </w:t>
      </w:r>
      <w:r w:rsidRPr="005C4623">
        <w:rPr>
          <w:b/>
        </w:rPr>
        <w:t>2006</w:t>
      </w:r>
      <w:r w:rsidRPr="005C4623">
        <w:t xml:space="preserve">, </w:t>
      </w:r>
      <w:r w:rsidRPr="005C4623">
        <w:rPr>
          <w:i/>
        </w:rPr>
        <w:t>128</w:t>
      </w:r>
      <w:r w:rsidRPr="005C4623">
        <w:t>, 1222.</w:t>
      </w:r>
      <w:bookmarkEnd w:id="376"/>
    </w:p>
    <w:p w14:paraId="2FFD1958" w14:textId="77777777" w:rsidR="005C4623" w:rsidRPr="005C4623" w:rsidRDefault="005C4623" w:rsidP="005C4623">
      <w:pPr>
        <w:pStyle w:val="EndNoteBibliography"/>
        <w:spacing w:after="0"/>
      </w:pPr>
      <w:bookmarkStart w:id="377" w:name="_ENREF_43"/>
      <w:r w:rsidRPr="005C4623">
        <w:tab/>
        <w:t>(43)</w:t>
      </w:r>
      <w:r w:rsidRPr="005C4623">
        <w:tab/>
        <w:t xml:space="preserve">Collins, B. E.; Sorey, S.; Hargrove, A. E.; Shabbir, S. H.; Lynch, V. M.; Anslyn, E. V. </w:t>
      </w:r>
      <w:r w:rsidRPr="005C4623">
        <w:rPr>
          <w:i/>
        </w:rPr>
        <w:t>The Journal of Organic Chemistry</w:t>
      </w:r>
      <w:r w:rsidRPr="005C4623">
        <w:t xml:space="preserve"> </w:t>
      </w:r>
      <w:r w:rsidRPr="005C4623">
        <w:rPr>
          <w:b/>
        </w:rPr>
        <w:t>2009</w:t>
      </w:r>
      <w:r w:rsidRPr="005C4623">
        <w:t xml:space="preserve">, </w:t>
      </w:r>
      <w:r w:rsidRPr="005C4623">
        <w:rPr>
          <w:i/>
        </w:rPr>
        <w:t>74</w:t>
      </w:r>
      <w:r w:rsidRPr="005C4623">
        <w:t>, 4055.</w:t>
      </w:r>
      <w:bookmarkEnd w:id="377"/>
    </w:p>
    <w:p w14:paraId="63E7322A" w14:textId="77777777" w:rsidR="005C4623" w:rsidRPr="005C4623" w:rsidRDefault="005C4623" w:rsidP="005C4623">
      <w:pPr>
        <w:pStyle w:val="EndNoteBibliography"/>
        <w:spacing w:after="0"/>
      </w:pPr>
      <w:bookmarkStart w:id="378" w:name="_ENREF_44"/>
      <w:r w:rsidRPr="005C4623">
        <w:tab/>
        <w:t>(44)</w:t>
      </w:r>
      <w:r w:rsidRPr="005C4623">
        <w:tab/>
        <w:t xml:space="preserve">James, T. D.; Sandanayake, K.; Iguchi, R.; Shinkai, S. </w:t>
      </w:r>
      <w:r w:rsidRPr="005C4623">
        <w:rPr>
          <w:i/>
        </w:rPr>
        <w:t>Journal of the American Chemical Society</w:t>
      </w:r>
      <w:r w:rsidRPr="005C4623">
        <w:t xml:space="preserve"> </w:t>
      </w:r>
      <w:r w:rsidRPr="005C4623">
        <w:rPr>
          <w:b/>
        </w:rPr>
        <w:t>1995</w:t>
      </w:r>
      <w:r w:rsidRPr="005C4623">
        <w:t xml:space="preserve">, </w:t>
      </w:r>
      <w:r w:rsidRPr="005C4623">
        <w:rPr>
          <w:i/>
        </w:rPr>
        <w:t>117</w:t>
      </w:r>
      <w:r w:rsidRPr="005C4623">
        <w:t>, 8982.</w:t>
      </w:r>
      <w:bookmarkEnd w:id="378"/>
    </w:p>
    <w:p w14:paraId="36F911E2" w14:textId="77777777" w:rsidR="005C4623" w:rsidRPr="005C4623" w:rsidRDefault="005C4623" w:rsidP="005C4623">
      <w:pPr>
        <w:pStyle w:val="EndNoteBibliography"/>
        <w:spacing w:after="0"/>
      </w:pPr>
      <w:bookmarkStart w:id="379" w:name="_ENREF_45"/>
      <w:r w:rsidRPr="005C4623">
        <w:tab/>
        <w:t>(45)</w:t>
      </w:r>
      <w:r w:rsidRPr="005C4623">
        <w:tab/>
        <w:t xml:space="preserve">James, T. D.; Sandanayake, K.; Shinkai, S. </w:t>
      </w:r>
      <w:r w:rsidRPr="005C4623">
        <w:rPr>
          <w:i/>
        </w:rPr>
        <w:t>Angewandte Chemie-International Edition in English</w:t>
      </w:r>
      <w:r w:rsidRPr="005C4623">
        <w:t xml:space="preserve"> </w:t>
      </w:r>
      <w:r w:rsidRPr="005C4623">
        <w:rPr>
          <w:b/>
        </w:rPr>
        <w:t>1994</w:t>
      </w:r>
      <w:r w:rsidRPr="005C4623">
        <w:t xml:space="preserve">, </w:t>
      </w:r>
      <w:r w:rsidRPr="005C4623">
        <w:rPr>
          <w:i/>
        </w:rPr>
        <w:t>33</w:t>
      </w:r>
      <w:r w:rsidRPr="005C4623">
        <w:t>, 2207.</w:t>
      </w:r>
      <w:bookmarkEnd w:id="379"/>
    </w:p>
    <w:p w14:paraId="3EC1C6C7" w14:textId="77777777" w:rsidR="005C4623" w:rsidRPr="005C4623" w:rsidRDefault="005C4623" w:rsidP="005C4623">
      <w:pPr>
        <w:pStyle w:val="EndNoteBibliography"/>
        <w:spacing w:after="0"/>
      </w:pPr>
      <w:bookmarkStart w:id="380" w:name="_ENREF_46"/>
      <w:r w:rsidRPr="005C4623">
        <w:tab/>
        <w:t>(46)</w:t>
      </w:r>
      <w:r w:rsidRPr="005C4623">
        <w:tab/>
        <w:t xml:space="preserve">Arimori, S.; Bell, M. L.; Oh, C. S.; Frimat, K. A.; James, T. D. </w:t>
      </w:r>
      <w:r w:rsidRPr="005C4623">
        <w:rPr>
          <w:i/>
        </w:rPr>
        <w:t>Journal of the Chemical Society-Perkin Transactions 1</w:t>
      </w:r>
      <w:r w:rsidRPr="005C4623">
        <w:t xml:space="preserve"> </w:t>
      </w:r>
      <w:r w:rsidRPr="005C4623">
        <w:rPr>
          <w:b/>
        </w:rPr>
        <w:t>2002</w:t>
      </w:r>
      <w:r w:rsidRPr="005C4623">
        <w:t>, 803.</w:t>
      </w:r>
      <w:bookmarkEnd w:id="380"/>
    </w:p>
    <w:p w14:paraId="5E13C008" w14:textId="77777777" w:rsidR="005C4623" w:rsidRPr="005C4623" w:rsidRDefault="005C4623" w:rsidP="005C4623">
      <w:pPr>
        <w:pStyle w:val="EndNoteBibliography"/>
        <w:spacing w:after="0"/>
      </w:pPr>
      <w:bookmarkStart w:id="381" w:name="_ENREF_47"/>
      <w:r w:rsidRPr="005C4623">
        <w:tab/>
        <w:t>(47)</w:t>
      </w:r>
      <w:r w:rsidRPr="005C4623">
        <w:tab/>
        <w:t xml:space="preserve">Arimori, S.; Bell, M. L.; Oh, C. S.; Frimat, K. A.; James, T. D. </w:t>
      </w:r>
      <w:r w:rsidRPr="005C4623">
        <w:rPr>
          <w:i/>
        </w:rPr>
        <w:t>Chemical Communications</w:t>
      </w:r>
      <w:r w:rsidRPr="005C4623">
        <w:t xml:space="preserve"> </w:t>
      </w:r>
      <w:r w:rsidRPr="005C4623">
        <w:rPr>
          <w:b/>
        </w:rPr>
        <w:t>2001</w:t>
      </w:r>
      <w:r w:rsidRPr="005C4623">
        <w:t>, 1836.</w:t>
      </w:r>
      <w:bookmarkEnd w:id="381"/>
    </w:p>
    <w:p w14:paraId="392217FB" w14:textId="77777777" w:rsidR="005C4623" w:rsidRPr="005C4623" w:rsidRDefault="005C4623" w:rsidP="005C4623">
      <w:pPr>
        <w:pStyle w:val="EndNoteBibliography"/>
      </w:pPr>
      <w:bookmarkStart w:id="382" w:name="_ENREF_48"/>
      <w:r w:rsidRPr="005C4623">
        <w:tab/>
        <w:t>(48)</w:t>
      </w:r>
      <w:r w:rsidRPr="005C4623">
        <w:tab/>
        <w:t xml:space="preserve">Phillips, M. D.; Fyles, T. M.; Barwell, N. P.; James, T. D. </w:t>
      </w:r>
      <w:r w:rsidRPr="005C4623">
        <w:rPr>
          <w:i/>
        </w:rPr>
        <w:t>Chemical Communications</w:t>
      </w:r>
      <w:r w:rsidRPr="005C4623">
        <w:t xml:space="preserve"> </w:t>
      </w:r>
      <w:r w:rsidRPr="005C4623">
        <w:rPr>
          <w:b/>
        </w:rPr>
        <w:t>2009</w:t>
      </w:r>
      <w:r w:rsidRPr="005C4623">
        <w:t>, 6557.</w:t>
      </w:r>
      <w:bookmarkEnd w:id="382"/>
    </w:p>
    <w:p w14:paraId="3BA498E4" w14:textId="36BAD8F6" w:rsidR="007A6B0C" w:rsidRDefault="00FF6E2F" w:rsidP="00FF6E2F">
      <w:pPr>
        <w:pStyle w:val="PlainText"/>
        <w:spacing w:line="276" w:lineRule="auto"/>
        <w:rPr>
          <w:rFonts w:asciiTheme="minorHAnsi" w:hAnsiTheme="minorHAnsi"/>
          <w:szCs w:val="22"/>
          <w:lang w:val="en-US"/>
        </w:rPr>
      </w:pPr>
      <w:r>
        <w:rPr>
          <w:lang w:val="en-US"/>
        </w:rPr>
        <w:fldChar w:fldCharType="end"/>
      </w:r>
    </w:p>
    <w:p w14:paraId="348A3A1F" w14:textId="77777777" w:rsidR="003E7496" w:rsidRPr="00B06BB0" w:rsidRDefault="003E7496" w:rsidP="009C60B8">
      <w:pPr>
        <w:pStyle w:val="PlainText"/>
        <w:rPr>
          <w:lang w:val="en-US"/>
        </w:rPr>
      </w:pPr>
      <w:r w:rsidRPr="00B06BB0">
        <w:rPr>
          <w:lang w:val="en-US"/>
        </w:rPr>
        <w:br w:type="page"/>
      </w:r>
    </w:p>
    <w:p w14:paraId="35E48231" w14:textId="77777777" w:rsidR="00DB2890" w:rsidRDefault="00DB2890">
      <w:pPr>
        <w:rPr>
          <w:lang w:val="en-US"/>
        </w:rPr>
      </w:pPr>
    </w:p>
    <w:p w14:paraId="1632D924" w14:textId="60AB0676" w:rsidR="002D4998" w:rsidRPr="00C2673A" w:rsidRDefault="00DB2890" w:rsidP="00C2673A">
      <w:pPr>
        <w:rPr>
          <w:lang w:val="en-US"/>
        </w:rPr>
      </w:pPr>
      <w:r>
        <w:rPr>
          <w:lang w:val="en-US"/>
        </w:rPr>
        <w:t>S</w:t>
      </w:r>
      <w:r w:rsidR="00D12667">
        <w:rPr>
          <w:lang w:val="en-US"/>
        </w:rPr>
        <w:t xml:space="preserve">upporting </w:t>
      </w:r>
      <w:r>
        <w:rPr>
          <w:lang w:val="en-US"/>
        </w:rPr>
        <w:t>I</w:t>
      </w:r>
      <w:r w:rsidR="00D12667">
        <w:rPr>
          <w:lang w:val="en-US"/>
        </w:rPr>
        <w:t>nformation</w:t>
      </w:r>
    </w:p>
    <w:p w14:paraId="37C0F280" w14:textId="77777777" w:rsidR="002D4998" w:rsidRDefault="002D4998" w:rsidP="002D4998">
      <w:pPr>
        <w:rPr>
          <w:rFonts w:ascii="Times New Roman" w:hAnsi="Times New Roman" w:cs="Times New Roman"/>
          <w:b/>
          <w:sz w:val="24"/>
          <w:szCs w:val="24"/>
        </w:rPr>
      </w:pPr>
    </w:p>
    <w:p w14:paraId="0023E9BA" w14:textId="77777777" w:rsidR="002D4998" w:rsidRPr="006965CE" w:rsidRDefault="002D4998" w:rsidP="002D4998">
      <w:pPr>
        <w:rPr>
          <w:rFonts w:ascii="Times New Roman" w:hAnsi="Times New Roman" w:cs="Times New Roman"/>
          <w:sz w:val="24"/>
          <w:szCs w:val="24"/>
        </w:rPr>
      </w:pPr>
      <w:r w:rsidRPr="006B2824">
        <w:rPr>
          <w:rFonts w:ascii="Times New Roman" w:hAnsi="Times New Roman" w:cs="Times New Roman"/>
          <w:b/>
          <w:sz w:val="24"/>
          <w:szCs w:val="24"/>
        </w:rPr>
        <w:t>N</w:t>
      </w:r>
      <w:r w:rsidRPr="006B2824">
        <w:rPr>
          <w:rFonts w:ascii="Times New Roman" w:hAnsi="Times New Roman" w:cs="Times New Roman"/>
          <w:b/>
          <w:sz w:val="24"/>
          <w:szCs w:val="24"/>
          <w:vertAlign w:val="superscript"/>
        </w:rPr>
        <w:t>1</w:t>
      </w:r>
      <w:r w:rsidRPr="006B2824">
        <w:rPr>
          <w:rFonts w:ascii="Times New Roman" w:hAnsi="Times New Roman" w:cs="Times New Roman"/>
          <w:b/>
          <w:sz w:val="24"/>
          <w:szCs w:val="24"/>
        </w:rPr>
        <w:t>, N</w:t>
      </w:r>
      <w:r w:rsidRPr="006B2824">
        <w:rPr>
          <w:rFonts w:ascii="Times New Roman" w:hAnsi="Times New Roman" w:cs="Times New Roman"/>
          <w:b/>
          <w:sz w:val="24"/>
          <w:szCs w:val="24"/>
          <w:vertAlign w:val="superscript"/>
        </w:rPr>
        <w:t>6</w:t>
      </w:r>
      <w:r w:rsidRPr="006B2824">
        <w:rPr>
          <w:rFonts w:ascii="Times New Roman" w:hAnsi="Times New Roman" w:cs="Times New Roman"/>
          <w:b/>
          <w:sz w:val="24"/>
          <w:szCs w:val="24"/>
        </w:rPr>
        <w:t>-dimethyl-N</w:t>
      </w:r>
      <w:r w:rsidRPr="006B2824">
        <w:rPr>
          <w:rFonts w:ascii="Times New Roman" w:hAnsi="Times New Roman" w:cs="Times New Roman"/>
          <w:b/>
          <w:sz w:val="24"/>
          <w:szCs w:val="24"/>
          <w:vertAlign w:val="superscript"/>
        </w:rPr>
        <w:t>1</w:t>
      </w:r>
      <w:r w:rsidRPr="006B2824">
        <w:rPr>
          <w:rFonts w:ascii="Times New Roman" w:hAnsi="Times New Roman" w:cs="Times New Roman"/>
          <w:b/>
          <w:sz w:val="24"/>
          <w:szCs w:val="24"/>
        </w:rPr>
        <w:t>, N</w:t>
      </w:r>
      <w:r w:rsidRPr="006B2824">
        <w:rPr>
          <w:rFonts w:ascii="Times New Roman" w:hAnsi="Times New Roman" w:cs="Times New Roman"/>
          <w:b/>
          <w:sz w:val="24"/>
          <w:szCs w:val="24"/>
          <w:vertAlign w:val="superscript"/>
        </w:rPr>
        <w:t>6</w:t>
      </w:r>
      <w:r w:rsidRPr="006B2824">
        <w:rPr>
          <w:rFonts w:ascii="Times New Roman" w:hAnsi="Times New Roman" w:cs="Times New Roman"/>
          <w:b/>
          <w:sz w:val="24"/>
          <w:szCs w:val="24"/>
        </w:rPr>
        <w:t>-bis(2-(4,4,5,5-tetramethyl-1,3,2-dioxaborolan-2-yl) benzyl)hexane-1,6-diamine</w:t>
      </w:r>
      <w:r>
        <w:rPr>
          <w:rFonts w:ascii="Times New Roman" w:hAnsi="Times New Roman" w:cs="Times New Roman"/>
          <w:b/>
          <w:sz w:val="24"/>
          <w:szCs w:val="24"/>
        </w:rPr>
        <w:t xml:space="preserve"> </w:t>
      </w:r>
      <w:r>
        <w:rPr>
          <w:rFonts w:ascii="Times New Roman" w:hAnsi="Times New Roman" w:cs="Times New Roman"/>
          <w:sz w:val="24"/>
          <w:szCs w:val="24"/>
        </w:rPr>
        <w:t>(300</w:t>
      </w:r>
      <w:r w:rsidRPr="006965CE">
        <w:rPr>
          <w:rFonts w:ascii="Times New Roman" w:hAnsi="Times New Roman" w:cs="Times New Roman"/>
          <w:sz w:val="24"/>
          <w:szCs w:val="24"/>
        </w:rPr>
        <w:t xml:space="preserve"> MHz, CDCl</w:t>
      </w:r>
      <w:r w:rsidRPr="006965CE">
        <w:rPr>
          <w:rFonts w:ascii="Times New Roman" w:hAnsi="Times New Roman" w:cs="Times New Roman"/>
          <w:sz w:val="24"/>
          <w:szCs w:val="24"/>
          <w:vertAlign w:val="subscript"/>
        </w:rPr>
        <w:t>3</w:t>
      </w:r>
      <w:r w:rsidRPr="006965CE">
        <w:rPr>
          <w:rFonts w:ascii="Times New Roman" w:hAnsi="Times New Roman" w:cs="Times New Roman"/>
          <w:sz w:val="24"/>
          <w:szCs w:val="24"/>
        </w:rPr>
        <w:t>)</w:t>
      </w:r>
    </w:p>
    <w:p w14:paraId="7CCA3425" w14:textId="77777777" w:rsidR="002D4998" w:rsidRPr="006B2824" w:rsidRDefault="002D4998" w:rsidP="002D4998">
      <w:pPr>
        <w:rPr>
          <w:rFonts w:ascii="Times New Roman" w:hAnsi="Times New Roman" w:cs="Times New Roman"/>
        </w:rPr>
      </w:pPr>
    </w:p>
    <w:p w14:paraId="743F7CC1" w14:textId="77777777" w:rsidR="002D4998" w:rsidRPr="006B2824" w:rsidRDefault="002D4998" w:rsidP="002D4998">
      <w:pPr>
        <w:jc w:val="center"/>
        <w:rPr>
          <w:rFonts w:ascii="Times New Roman" w:hAnsi="Times New Roman" w:cs="Times New Roman"/>
        </w:rPr>
      </w:pPr>
    </w:p>
    <w:p w14:paraId="42A1F65E" w14:textId="77777777" w:rsidR="002D4998" w:rsidRDefault="002D4998" w:rsidP="002D4998">
      <w:pPr>
        <w:jc w:val="center"/>
      </w:pPr>
      <w:r>
        <w:object w:dxaOrig="10104" w:dyaOrig="6504" w14:anchorId="040C3E29">
          <v:shape id="_x0000_i1037" type="#_x0000_t75" style="width:449.75pt;height:290.8pt" o:ole="">
            <v:imagedata r:id="rId35" o:title=""/>
          </v:shape>
          <o:OLEObject Type="Embed" ProgID="ACD.ChemSketch.20" ShapeID="_x0000_i1037" DrawAspect="Content" ObjectID="_1528012351" r:id="rId36"/>
        </w:object>
      </w:r>
    </w:p>
    <w:p w14:paraId="5A755089" w14:textId="77777777" w:rsidR="002D4998" w:rsidRDefault="002D4998" w:rsidP="002D4998">
      <w:pPr>
        <w:jc w:val="center"/>
      </w:pPr>
    </w:p>
    <w:p w14:paraId="619F702F" w14:textId="77777777" w:rsidR="002D4998" w:rsidRDefault="002D4998" w:rsidP="002D4998">
      <w:pPr>
        <w:jc w:val="center"/>
      </w:pPr>
    </w:p>
    <w:p w14:paraId="3C9FA1CD" w14:textId="77777777" w:rsidR="002D4998" w:rsidRPr="006965CE" w:rsidRDefault="002D4998" w:rsidP="002D4998">
      <w:pPr>
        <w:rPr>
          <w:rFonts w:ascii="Times New Roman" w:hAnsi="Times New Roman" w:cs="Times New Roman"/>
          <w:sz w:val="24"/>
          <w:szCs w:val="24"/>
        </w:rPr>
      </w:pPr>
      <w:r w:rsidRPr="006B2824">
        <w:rPr>
          <w:rFonts w:ascii="Times New Roman" w:hAnsi="Times New Roman" w:cs="Times New Roman"/>
          <w:b/>
          <w:sz w:val="24"/>
          <w:szCs w:val="24"/>
        </w:rPr>
        <w:t>N</w:t>
      </w:r>
      <w:r w:rsidRPr="006B2824">
        <w:rPr>
          <w:rFonts w:ascii="Times New Roman" w:hAnsi="Times New Roman" w:cs="Times New Roman"/>
          <w:b/>
          <w:sz w:val="24"/>
          <w:szCs w:val="24"/>
          <w:vertAlign w:val="superscript"/>
        </w:rPr>
        <w:t>1</w:t>
      </w:r>
      <w:r w:rsidRPr="006B2824">
        <w:rPr>
          <w:rFonts w:ascii="Times New Roman" w:hAnsi="Times New Roman" w:cs="Times New Roman"/>
          <w:b/>
          <w:sz w:val="24"/>
          <w:szCs w:val="24"/>
        </w:rPr>
        <w:t>, N</w:t>
      </w:r>
      <w:r w:rsidRPr="006B2824">
        <w:rPr>
          <w:rFonts w:ascii="Times New Roman" w:hAnsi="Times New Roman" w:cs="Times New Roman"/>
          <w:b/>
          <w:sz w:val="24"/>
          <w:szCs w:val="24"/>
          <w:vertAlign w:val="superscript"/>
        </w:rPr>
        <w:t>6</w:t>
      </w:r>
      <w:r w:rsidRPr="006B2824">
        <w:rPr>
          <w:rFonts w:ascii="Times New Roman" w:hAnsi="Times New Roman" w:cs="Times New Roman"/>
          <w:b/>
          <w:sz w:val="24"/>
          <w:szCs w:val="24"/>
        </w:rPr>
        <w:t>-dimethyl-N</w:t>
      </w:r>
      <w:r w:rsidRPr="006B2824">
        <w:rPr>
          <w:rFonts w:ascii="Times New Roman" w:hAnsi="Times New Roman" w:cs="Times New Roman"/>
          <w:b/>
          <w:sz w:val="24"/>
          <w:szCs w:val="24"/>
          <w:vertAlign w:val="superscript"/>
        </w:rPr>
        <w:t>1</w:t>
      </w:r>
      <w:r w:rsidRPr="006B2824">
        <w:rPr>
          <w:rFonts w:ascii="Times New Roman" w:hAnsi="Times New Roman" w:cs="Times New Roman"/>
          <w:b/>
          <w:sz w:val="24"/>
          <w:szCs w:val="24"/>
        </w:rPr>
        <w:t>, N</w:t>
      </w:r>
      <w:r w:rsidRPr="006B2824">
        <w:rPr>
          <w:rFonts w:ascii="Times New Roman" w:hAnsi="Times New Roman" w:cs="Times New Roman"/>
          <w:b/>
          <w:sz w:val="24"/>
          <w:szCs w:val="24"/>
          <w:vertAlign w:val="superscript"/>
        </w:rPr>
        <w:t>6</w:t>
      </w:r>
      <w:r w:rsidRPr="006B2824">
        <w:rPr>
          <w:rFonts w:ascii="Times New Roman" w:hAnsi="Times New Roman" w:cs="Times New Roman"/>
          <w:b/>
          <w:sz w:val="24"/>
          <w:szCs w:val="24"/>
        </w:rPr>
        <w:t>-bis(2-(4,4,5,5-tetramethyl-1,3,2-dioxaborolan-2-yl) benzyl)hexane-1,6-diamine</w:t>
      </w:r>
      <w:r>
        <w:rPr>
          <w:rFonts w:ascii="Times New Roman" w:hAnsi="Times New Roman" w:cs="Times New Roman"/>
          <w:b/>
          <w:sz w:val="24"/>
          <w:szCs w:val="24"/>
        </w:rPr>
        <w:t xml:space="preserve"> </w:t>
      </w:r>
      <w:r>
        <w:rPr>
          <w:rFonts w:ascii="Times New Roman" w:hAnsi="Times New Roman" w:cs="Times New Roman"/>
          <w:sz w:val="24"/>
          <w:szCs w:val="24"/>
        </w:rPr>
        <w:t>(75.5</w:t>
      </w:r>
      <w:r w:rsidRPr="006965CE">
        <w:rPr>
          <w:rFonts w:ascii="Times New Roman" w:hAnsi="Times New Roman" w:cs="Times New Roman"/>
          <w:sz w:val="24"/>
          <w:szCs w:val="24"/>
        </w:rPr>
        <w:t xml:space="preserve"> MHz, CDCl</w:t>
      </w:r>
      <w:r w:rsidRPr="006965CE">
        <w:rPr>
          <w:rFonts w:ascii="Times New Roman" w:hAnsi="Times New Roman" w:cs="Times New Roman"/>
          <w:sz w:val="24"/>
          <w:szCs w:val="24"/>
          <w:vertAlign w:val="subscript"/>
        </w:rPr>
        <w:t>3</w:t>
      </w:r>
      <w:r w:rsidRPr="006965CE">
        <w:rPr>
          <w:rFonts w:ascii="Times New Roman" w:hAnsi="Times New Roman" w:cs="Times New Roman"/>
          <w:sz w:val="24"/>
          <w:szCs w:val="24"/>
        </w:rPr>
        <w:t>)</w:t>
      </w:r>
    </w:p>
    <w:p w14:paraId="530F106F" w14:textId="77777777" w:rsidR="002D4998" w:rsidRDefault="002D4998" w:rsidP="002D4998">
      <w:pPr>
        <w:jc w:val="center"/>
      </w:pPr>
    </w:p>
    <w:p w14:paraId="03F65FCC" w14:textId="77777777" w:rsidR="002D4998" w:rsidRDefault="002D4998" w:rsidP="002D4998">
      <w:pPr>
        <w:jc w:val="center"/>
      </w:pPr>
    </w:p>
    <w:p w14:paraId="1DC5D70C" w14:textId="77777777" w:rsidR="002D4998" w:rsidRDefault="002D4998" w:rsidP="002D4998">
      <w:pPr>
        <w:jc w:val="center"/>
      </w:pPr>
      <w:r>
        <w:object w:dxaOrig="10104" w:dyaOrig="6504" w14:anchorId="64B96410">
          <v:shape id="_x0000_i1038" type="#_x0000_t75" style="width:449.75pt;height:290.8pt" o:ole="">
            <v:imagedata r:id="rId37" o:title=""/>
          </v:shape>
          <o:OLEObject Type="Embed" ProgID="ACD.ChemSketch.20" ShapeID="_x0000_i1038" DrawAspect="Content" ObjectID="_1528012352" r:id="rId38"/>
        </w:object>
      </w:r>
    </w:p>
    <w:p w14:paraId="49D7BB34" w14:textId="77777777" w:rsidR="002D4998" w:rsidRDefault="002D4998" w:rsidP="002D4998">
      <w:pPr>
        <w:jc w:val="center"/>
      </w:pPr>
    </w:p>
    <w:p w14:paraId="74359D8B" w14:textId="77777777" w:rsidR="002D4998" w:rsidRDefault="002D4998" w:rsidP="002D4998">
      <w:pPr>
        <w:jc w:val="center"/>
        <w:rPr>
          <w:rFonts w:ascii="Times New Roman" w:hAnsi="Times New Roman" w:cs="Times New Roman"/>
        </w:rPr>
      </w:pPr>
    </w:p>
    <w:p w14:paraId="47E9CDAA" w14:textId="77777777" w:rsidR="002D4998" w:rsidRDefault="002D4998" w:rsidP="002D4998">
      <w:pPr>
        <w:rPr>
          <w:rFonts w:ascii="Times New Roman" w:hAnsi="Times New Roman" w:cs="Times New Roman"/>
          <w:sz w:val="24"/>
          <w:szCs w:val="24"/>
        </w:rPr>
      </w:pPr>
      <w:r w:rsidRPr="006965CE">
        <w:rPr>
          <w:rFonts w:ascii="Times New Roman" w:hAnsi="Times New Roman" w:cs="Times New Roman"/>
          <w:b/>
          <w:sz w:val="24"/>
          <w:szCs w:val="24"/>
        </w:rPr>
        <w:t>N</w:t>
      </w:r>
      <w:r w:rsidRPr="006965CE">
        <w:rPr>
          <w:rFonts w:ascii="Times New Roman" w:hAnsi="Times New Roman" w:cs="Times New Roman"/>
          <w:b/>
          <w:sz w:val="24"/>
          <w:szCs w:val="24"/>
          <w:vertAlign w:val="superscript"/>
        </w:rPr>
        <w:t>1</w:t>
      </w:r>
      <w:r w:rsidRPr="006965CE">
        <w:rPr>
          <w:rFonts w:ascii="Times New Roman" w:hAnsi="Times New Roman" w:cs="Times New Roman"/>
          <w:b/>
          <w:sz w:val="24"/>
          <w:szCs w:val="24"/>
        </w:rPr>
        <w:t>,N3-dimethyl-N1,N3-bis(2-(4,4,5,5-tetramethyl-1,3,2-dioxaborolan-2-yl)benzyl)propane-1,3-diamine</w:t>
      </w:r>
      <w:r>
        <w:rPr>
          <w:rFonts w:ascii="Times New Roman" w:hAnsi="Times New Roman" w:cs="Times New Roman"/>
          <w:b/>
          <w:sz w:val="24"/>
          <w:szCs w:val="24"/>
        </w:rPr>
        <w:t xml:space="preserve"> </w:t>
      </w:r>
      <w:r>
        <w:rPr>
          <w:rFonts w:ascii="Times New Roman" w:hAnsi="Times New Roman" w:cs="Times New Roman"/>
          <w:sz w:val="24"/>
          <w:szCs w:val="24"/>
        </w:rPr>
        <w:t>(500</w:t>
      </w:r>
      <w:r w:rsidRPr="006965CE">
        <w:rPr>
          <w:rFonts w:ascii="Times New Roman" w:hAnsi="Times New Roman" w:cs="Times New Roman"/>
          <w:sz w:val="24"/>
          <w:szCs w:val="24"/>
        </w:rPr>
        <w:t xml:space="preserve"> MHz, CDCl</w:t>
      </w:r>
      <w:r w:rsidRPr="006965CE">
        <w:rPr>
          <w:rFonts w:ascii="Times New Roman" w:hAnsi="Times New Roman" w:cs="Times New Roman"/>
          <w:sz w:val="24"/>
          <w:szCs w:val="24"/>
          <w:vertAlign w:val="subscript"/>
        </w:rPr>
        <w:t>3</w:t>
      </w:r>
      <w:r w:rsidRPr="006965CE">
        <w:rPr>
          <w:rFonts w:ascii="Times New Roman" w:hAnsi="Times New Roman" w:cs="Times New Roman"/>
          <w:sz w:val="24"/>
          <w:szCs w:val="24"/>
        </w:rPr>
        <w:t>)</w:t>
      </w:r>
    </w:p>
    <w:p w14:paraId="6F83C973" w14:textId="77777777" w:rsidR="002D4998" w:rsidRDefault="002D4998" w:rsidP="002D4998">
      <w:pPr>
        <w:rPr>
          <w:rFonts w:ascii="Times New Roman" w:hAnsi="Times New Roman" w:cs="Times New Roman"/>
          <w:b/>
          <w:sz w:val="24"/>
          <w:szCs w:val="24"/>
        </w:rPr>
      </w:pPr>
    </w:p>
    <w:p w14:paraId="2DD420B0" w14:textId="77777777" w:rsidR="002D4998" w:rsidRDefault="002D4998" w:rsidP="002D4998">
      <w:pPr>
        <w:jc w:val="center"/>
      </w:pPr>
    </w:p>
    <w:p w14:paraId="3DF6C698" w14:textId="77777777" w:rsidR="002D4998" w:rsidRDefault="002D4998" w:rsidP="002D4998">
      <w:pPr>
        <w:jc w:val="center"/>
      </w:pPr>
    </w:p>
    <w:p w14:paraId="3F2D9A13" w14:textId="77777777" w:rsidR="002D4998" w:rsidRDefault="002D4998" w:rsidP="002D4998">
      <w:pPr>
        <w:jc w:val="center"/>
      </w:pPr>
    </w:p>
    <w:p w14:paraId="537C911C" w14:textId="77777777" w:rsidR="002D4998" w:rsidRDefault="002D4998" w:rsidP="002D4998">
      <w:pPr>
        <w:jc w:val="center"/>
      </w:pPr>
      <w:r>
        <w:object w:dxaOrig="10104" w:dyaOrig="6504" w14:anchorId="3740AA5B">
          <v:shape id="_x0000_i1039" type="#_x0000_t75" style="width:449.75pt;height:290.8pt" o:ole="">
            <v:imagedata r:id="rId39" o:title=""/>
          </v:shape>
          <o:OLEObject Type="Embed" ProgID="ACD.ChemSketch.20" ShapeID="_x0000_i1039" DrawAspect="Content" ObjectID="_1528012353" r:id="rId40"/>
        </w:object>
      </w:r>
    </w:p>
    <w:p w14:paraId="6CD7C094" w14:textId="77777777" w:rsidR="002D4998" w:rsidRDefault="002D4998" w:rsidP="002D4998">
      <w:pPr>
        <w:rPr>
          <w:rFonts w:ascii="Times New Roman" w:hAnsi="Times New Roman" w:cs="Times New Roman"/>
          <w:sz w:val="24"/>
          <w:szCs w:val="24"/>
        </w:rPr>
      </w:pPr>
      <w:r w:rsidRPr="006965CE">
        <w:rPr>
          <w:rFonts w:ascii="Times New Roman" w:hAnsi="Times New Roman" w:cs="Times New Roman"/>
          <w:b/>
          <w:sz w:val="24"/>
          <w:szCs w:val="24"/>
        </w:rPr>
        <w:t>N</w:t>
      </w:r>
      <w:r w:rsidRPr="006965CE">
        <w:rPr>
          <w:rFonts w:ascii="Times New Roman" w:hAnsi="Times New Roman" w:cs="Times New Roman"/>
          <w:b/>
          <w:sz w:val="24"/>
          <w:szCs w:val="24"/>
          <w:vertAlign w:val="superscript"/>
        </w:rPr>
        <w:t>1</w:t>
      </w:r>
      <w:r w:rsidRPr="006965CE">
        <w:rPr>
          <w:rFonts w:ascii="Times New Roman" w:hAnsi="Times New Roman" w:cs="Times New Roman"/>
          <w:b/>
          <w:sz w:val="24"/>
          <w:szCs w:val="24"/>
        </w:rPr>
        <w:t>,N3-dimethyl-N1,N3-bis(2-(4,4,5,5-tetramethyl-1,3,2-dioxaborolan-2-yl)benzyl)propane-1,3-diamine</w:t>
      </w:r>
      <w:r>
        <w:rPr>
          <w:rFonts w:ascii="Times New Roman" w:hAnsi="Times New Roman" w:cs="Times New Roman"/>
          <w:b/>
          <w:sz w:val="24"/>
          <w:szCs w:val="24"/>
        </w:rPr>
        <w:t xml:space="preserve"> </w:t>
      </w:r>
      <w:r w:rsidRPr="00775A94">
        <w:rPr>
          <w:rFonts w:ascii="Times New Roman" w:hAnsi="Times New Roman" w:cs="Times New Roman"/>
          <w:sz w:val="24"/>
          <w:szCs w:val="24"/>
        </w:rPr>
        <w:t>(125.75 MHz, CDCl</w:t>
      </w:r>
      <w:r w:rsidRPr="00775A94">
        <w:rPr>
          <w:rFonts w:ascii="Times New Roman" w:hAnsi="Times New Roman" w:cs="Times New Roman"/>
          <w:sz w:val="24"/>
          <w:szCs w:val="24"/>
          <w:vertAlign w:val="subscript"/>
        </w:rPr>
        <w:t>3</w:t>
      </w:r>
      <w:r w:rsidRPr="00775A94">
        <w:rPr>
          <w:rFonts w:ascii="Times New Roman" w:hAnsi="Times New Roman" w:cs="Times New Roman"/>
          <w:sz w:val="24"/>
          <w:szCs w:val="24"/>
        </w:rPr>
        <w:t>)</w:t>
      </w:r>
    </w:p>
    <w:p w14:paraId="2C03CCB4" w14:textId="77777777" w:rsidR="002D4998" w:rsidRDefault="002D4998" w:rsidP="002D4998">
      <w:pPr>
        <w:jc w:val="center"/>
      </w:pPr>
    </w:p>
    <w:p w14:paraId="28D0CE43" w14:textId="77777777" w:rsidR="002D4998" w:rsidRDefault="002D4998" w:rsidP="002D4998">
      <w:pPr>
        <w:jc w:val="center"/>
      </w:pPr>
    </w:p>
    <w:p w14:paraId="6D85B502" w14:textId="77777777" w:rsidR="002D4998" w:rsidRPr="009253C5" w:rsidRDefault="002D4998" w:rsidP="002D4998">
      <w:pPr>
        <w:jc w:val="center"/>
        <w:rPr>
          <w:rFonts w:ascii="Times New Roman" w:hAnsi="Times New Roman" w:cs="Times New Roman"/>
          <w:sz w:val="24"/>
          <w:szCs w:val="24"/>
          <w:u w:val="single"/>
        </w:rPr>
      </w:pPr>
      <w:r>
        <w:object w:dxaOrig="10104" w:dyaOrig="6504" w14:anchorId="46D43827">
          <v:shape id="_x0000_i1040" type="#_x0000_t75" style="width:449.75pt;height:290.8pt" o:ole="">
            <v:imagedata r:id="rId41" o:title=""/>
          </v:shape>
          <o:OLEObject Type="Embed" ProgID="ACD.ChemSketch.20" ShapeID="_x0000_i1040" DrawAspect="Content" ObjectID="_1528012354" r:id="rId42"/>
        </w:object>
      </w:r>
    </w:p>
    <w:p w14:paraId="351C08C2" w14:textId="77777777" w:rsidR="00D2528E" w:rsidRDefault="00D2528E" w:rsidP="00D2528E">
      <w:pPr>
        <w:rPr>
          <w:b/>
          <w:lang w:val="en-US"/>
        </w:rPr>
      </w:pPr>
    </w:p>
    <w:p w14:paraId="0F88D093" w14:textId="77777777" w:rsidR="00D2528E" w:rsidRDefault="00D2528E" w:rsidP="00D2528E">
      <w:pPr>
        <w:rPr>
          <w:b/>
          <w:lang w:val="en-US"/>
        </w:rPr>
      </w:pPr>
    </w:p>
    <w:p w14:paraId="0EB63F91" w14:textId="77777777" w:rsidR="00D2528E" w:rsidRDefault="00D2528E" w:rsidP="00D2528E">
      <w:pPr>
        <w:rPr>
          <w:b/>
          <w:lang w:val="en-US"/>
        </w:rPr>
      </w:pPr>
    </w:p>
    <w:p w14:paraId="00B15EF1" w14:textId="77777777" w:rsidR="00D2528E" w:rsidRDefault="00D2528E" w:rsidP="00D2528E">
      <w:pPr>
        <w:rPr>
          <w:b/>
          <w:lang w:val="en-US"/>
        </w:rPr>
      </w:pPr>
    </w:p>
    <w:p w14:paraId="2F93FF0C" w14:textId="77777777" w:rsidR="00D2528E" w:rsidRDefault="00D2528E" w:rsidP="00D2528E">
      <w:pPr>
        <w:rPr>
          <w:b/>
          <w:lang w:val="en-US"/>
        </w:rPr>
      </w:pPr>
    </w:p>
    <w:p w14:paraId="5BAC2B60" w14:textId="77777777" w:rsidR="00D2528E" w:rsidRDefault="00D2528E" w:rsidP="00D2528E">
      <w:pPr>
        <w:rPr>
          <w:b/>
          <w:lang w:val="en-US"/>
        </w:rPr>
      </w:pPr>
    </w:p>
    <w:p w14:paraId="7708FA2B" w14:textId="77777777" w:rsidR="00D2528E" w:rsidRDefault="00D2528E" w:rsidP="00D2528E">
      <w:pPr>
        <w:rPr>
          <w:b/>
          <w:lang w:val="en-US"/>
        </w:rPr>
      </w:pPr>
    </w:p>
    <w:p w14:paraId="2E72488C" w14:textId="77777777" w:rsidR="00D2528E" w:rsidRDefault="00D2528E" w:rsidP="00D2528E">
      <w:pPr>
        <w:rPr>
          <w:b/>
          <w:lang w:val="en-US"/>
        </w:rPr>
      </w:pPr>
      <w:r w:rsidRPr="00F83C80">
        <w:rPr>
          <w:highlight w:val="yellow"/>
          <w:lang w:val="en-US"/>
        </w:rPr>
        <w:t xml:space="preserve">Scheme S1. Synthesis of the boronic acid based coreactants </w:t>
      </w:r>
      <w:r w:rsidRPr="00F83C80">
        <w:rPr>
          <w:b/>
          <w:highlight w:val="yellow"/>
          <w:lang w:val="en-US"/>
        </w:rPr>
        <w:t>PBA</w:t>
      </w:r>
      <w:r w:rsidRPr="00F83C80">
        <w:rPr>
          <w:highlight w:val="yellow"/>
          <w:lang w:val="en-US"/>
        </w:rPr>
        <w:t xml:space="preserve">, </w:t>
      </w:r>
      <w:r w:rsidRPr="00F83C80">
        <w:rPr>
          <w:b/>
          <w:highlight w:val="yellow"/>
          <w:lang w:val="en-US"/>
        </w:rPr>
        <w:t>ACS259</w:t>
      </w:r>
      <w:r w:rsidRPr="00F83C80">
        <w:rPr>
          <w:highlight w:val="yellow"/>
          <w:lang w:val="en-US"/>
        </w:rPr>
        <w:t xml:space="preserve"> and </w:t>
      </w:r>
      <w:r w:rsidRPr="00F83C80">
        <w:rPr>
          <w:b/>
          <w:highlight w:val="yellow"/>
          <w:lang w:val="en-US"/>
        </w:rPr>
        <w:t>ACS295.</w:t>
      </w:r>
    </w:p>
    <w:p w14:paraId="7155DF53" w14:textId="77777777" w:rsidR="003F2779" w:rsidRDefault="003F2779" w:rsidP="003F2779">
      <w:pPr>
        <w:rPr>
          <w:lang w:val="en-US"/>
        </w:rPr>
      </w:pPr>
    </w:p>
    <w:p w14:paraId="06656366" w14:textId="77777777" w:rsidR="003F2779" w:rsidRDefault="007E29E0" w:rsidP="003F2779">
      <w:pPr>
        <w:rPr>
          <w:lang w:val="en-US"/>
        </w:rPr>
      </w:pPr>
      <w:r>
        <w:object w:dxaOrig="4570" w:dyaOrig="4440" w14:anchorId="2B9E7D61">
          <v:shape id="_x0000_i1041" type="#_x0000_t75" style="width:221.6pt;height:215.05pt" o:ole="">
            <v:imagedata r:id="rId43" o:title=""/>
          </v:shape>
          <o:OLEObject Type="Embed" ProgID="KGraph_Plot" ShapeID="_x0000_i1041" DrawAspect="Content" ObjectID="_1528012355" r:id="rId44"/>
        </w:object>
      </w:r>
      <w:r>
        <w:object w:dxaOrig="4570" w:dyaOrig="4440" w14:anchorId="7A3CC063">
          <v:shape id="_x0000_i1042" type="#_x0000_t75" style="width:221.6pt;height:215.05pt" o:ole="">
            <v:imagedata r:id="rId45" o:title=""/>
          </v:shape>
          <o:OLEObject Type="Embed" ProgID="KGraph_Plot" ShapeID="_x0000_i1042" DrawAspect="Content" ObjectID="_1528012356" r:id="rId46"/>
        </w:object>
      </w:r>
    </w:p>
    <w:p w14:paraId="7AA2F76C" w14:textId="77777777" w:rsidR="003F2779" w:rsidRPr="001147A0" w:rsidRDefault="003F2779" w:rsidP="001147A0">
      <w:pPr>
        <w:jc w:val="both"/>
        <w:rPr>
          <w:rFonts w:ascii="Times New Roman" w:hAnsi="Times New Roman" w:cs="Times New Roman"/>
          <w:sz w:val="24"/>
          <w:szCs w:val="24"/>
          <w:lang w:val="en-US"/>
        </w:rPr>
      </w:pPr>
      <w:r w:rsidRPr="001147A0">
        <w:rPr>
          <w:rFonts w:ascii="Times New Roman" w:hAnsi="Times New Roman" w:cs="Times New Roman"/>
          <w:sz w:val="24"/>
          <w:szCs w:val="24"/>
          <w:lang w:val="en-US"/>
        </w:rPr>
        <w:t>Figure S1.</w:t>
      </w:r>
      <w:r w:rsidR="001147A0" w:rsidRPr="001147A0">
        <w:rPr>
          <w:rFonts w:ascii="Times New Roman" w:hAnsi="Times New Roman" w:cs="Times New Roman"/>
          <w:sz w:val="24"/>
          <w:szCs w:val="24"/>
          <w:lang w:val="en-US"/>
        </w:rPr>
        <w:t xml:space="preserve"> </w:t>
      </w:r>
      <w:r w:rsidRPr="001147A0">
        <w:rPr>
          <w:rFonts w:ascii="Times New Roman" w:hAnsi="Times New Roman" w:cs="Times New Roman"/>
          <w:bCs/>
          <w:sz w:val="24"/>
          <w:szCs w:val="24"/>
          <w:lang w:val="en-US"/>
        </w:rPr>
        <w:t xml:space="preserve">Comparison of the </w:t>
      </w:r>
      <w:r w:rsidR="006D1C62">
        <w:rPr>
          <w:rFonts w:ascii="Times New Roman" w:hAnsi="Times New Roman" w:cs="Times New Roman"/>
          <w:bCs/>
          <w:sz w:val="24"/>
          <w:szCs w:val="24"/>
          <w:lang w:val="en-US"/>
        </w:rPr>
        <w:t xml:space="preserve">(a) </w:t>
      </w:r>
      <w:r w:rsidR="001147A0" w:rsidRPr="001147A0">
        <w:rPr>
          <w:rFonts w:ascii="Times New Roman" w:hAnsi="Times New Roman" w:cs="Times New Roman"/>
          <w:bCs/>
          <w:sz w:val="24"/>
          <w:szCs w:val="24"/>
          <w:lang w:val="en-US"/>
        </w:rPr>
        <w:t xml:space="preserve">voltammetric and </w:t>
      </w:r>
      <w:r w:rsidR="006D1C62">
        <w:rPr>
          <w:rFonts w:ascii="Times New Roman" w:hAnsi="Times New Roman" w:cs="Times New Roman"/>
          <w:bCs/>
          <w:sz w:val="24"/>
          <w:szCs w:val="24"/>
          <w:lang w:val="en-US"/>
        </w:rPr>
        <w:t xml:space="preserve">(b) </w:t>
      </w:r>
      <w:r w:rsidRPr="001147A0">
        <w:rPr>
          <w:rFonts w:ascii="Times New Roman" w:hAnsi="Times New Roman" w:cs="Times New Roman"/>
          <w:bCs/>
          <w:sz w:val="24"/>
          <w:szCs w:val="24"/>
          <w:lang w:val="en-US"/>
        </w:rPr>
        <w:t xml:space="preserve">ECL </w:t>
      </w:r>
      <w:r w:rsidR="001147A0" w:rsidRPr="001147A0">
        <w:rPr>
          <w:rFonts w:ascii="Times New Roman" w:hAnsi="Times New Roman" w:cs="Times New Roman"/>
          <w:bCs/>
          <w:sz w:val="24"/>
          <w:szCs w:val="24"/>
          <w:lang w:val="en-US"/>
        </w:rPr>
        <w:t xml:space="preserve">signals </w:t>
      </w:r>
      <w:r w:rsidR="00C05598">
        <w:rPr>
          <w:rFonts w:ascii="Times New Roman" w:hAnsi="Times New Roman" w:cs="Times New Roman"/>
          <w:bCs/>
          <w:sz w:val="24"/>
          <w:szCs w:val="24"/>
          <w:lang w:val="en-US"/>
        </w:rPr>
        <w:t>of</w:t>
      </w:r>
      <w:r w:rsidR="00C05598" w:rsidRPr="001147A0">
        <w:rPr>
          <w:rFonts w:ascii="Times New Roman" w:hAnsi="Times New Roman" w:cs="Times New Roman"/>
          <w:sz w:val="24"/>
          <w:szCs w:val="24"/>
          <w:lang w:val="en-US"/>
        </w:rPr>
        <w:t xml:space="preserve"> </w:t>
      </w:r>
      <m:oMath>
        <m:sSubSup>
          <m:sSubSupPr>
            <m:ctrlPr>
              <w:rPr>
                <w:rFonts w:ascii="Cambria Math" w:hAnsi="Cambria Math" w:cs="Times New Roman"/>
                <w:sz w:val="24"/>
                <w:szCs w:val="24"/>
              </w:rPr>
            </m:ctrlPr>
          </m:sSubSupPr>
          <m:e>
            <m:r>
              <m:rPr>
                <m:sty m:val="p"/>
              </m:rPr>
              <w:rPr>
                <w:rFonts w:ascii="Cambria Math" w:hAnsi="Cambria Math" w:cs="Times New Roman"/>
                <w:sz w:val="24"/>
                <w:szCs w:val="24"/>
                <w:lang w:val="en-US"/>
              </w:rPr>
              <m:t>Ru(bpy)</m:t>
            </m:r>
          </m:e>
          <m:sub>
            <m:r>
              <m:rPr>
                <m:sty m:val="p"/>
              </m:rPr>
              <w:rPr>
                <w:rFonts w:ascii="Cambria Math" w:hAnsi="Cambria Math" w:cs="Times New Roman"/>
                <w:sz w:val="24"/>
                <w:szCs w:val="24"/>
                <w:lang w:val="en-US"/>
              </w:rPr>
              <m:t>3</m:t>
            </m:r>
          </m:sub>
          <m:sup>
            <m:r>
              <m:rPr>
                <m:sty m:val="p"/>
              </m:rPr>
              <w:rPr>
                <w:rFonts w:ascii="Cambria Math" w:hAnsi="Cambria Math" w:cs="Times New Roman"/>
                <w:sz w:val="24"/>
                <w:szCs w:val="24"/>
                <w:lang w:val="en-US"/>
              </w:rPr>
              <m:t>2+</m:t>
            </m:r>
          </m:sup>
        </m:sSubSup>
      </m:oMath>
      <w:r w:rsidR="00C05598" w:rsidRPr="001147A0">
        <w:rPr>
          <w:rFonts w:ascii="Times New Roman" w:hAnsi="Times New Roman" w:cs="Times New Roman"/>
          <w:sz w:val="24"/>
          <w:szCs w:val="24"/>
          <w:lang w:val="en-US"/>
        </w:rPr>
        <w:t xml:space="preserve"> </w:t>
      </w:r>
      <w:r w:rsidRPr="001147A0">
        <w:rPr>
          <w:rFonts w:ascii="Times New Roman" w:hAnsi="Times New Roman" w:cs="Times New Roman"/>
          <w:bCs/>
          <w:sz w:val="24"/>
          <w:szCs w:val="24"/>
          <w:lang w:val="en-US"/>
        </w:rPr>
        <w:t xml:space="preserve">with </w:t>
      </w:r>
      <w:r w:rsidR="001147A0" w:rsidRPr="001147A0">
        <w:rPr>
          <w:rFonts w:ascii="Times New Roman" w:hAnsi="Times New Roman" w:cs="Times New Roman"/>
          <w:bCs/>
          <w:sz w:val="24"/>
          <w:szCs w:val="24"/>
          <w:lang w:val="en-US"/>
        </w:rPr>
        <w:t xml:space="preserve">either the </w:t>
      </w:r>
      <w:r w:rsidR="00284E32">
        <w:rPr>
          <w:rFonts w:ascii="Times New Roman" w:hAnsi="Times New Roman" w:cs="Times New Roman"/>
          <w:bCs/>
          <w:sz w:val="24"/>
          <w:szCs w:val="24"/>
          <w:lang w:val="en-US"/>
        </w:rPr>
        <w:t>co</w:t>
      </w:r>
      <w:r w:rsidR="001147A0" w:rsidRPr="001147A0">
        <w:rPr>
          <w:rFonts w:ascii="Times New Roman" w:hAnsi="Times New Roman" w:cs="Times New Roman"/>
          <w:bCs/>
          <w:sz w:val="24"/>
          <w:szCs w:val="24"/>
          <w:lang w:val="en-US"/>
        </w:rPr>
        <w:t>reactant</w:t>
      </w:r>
      <w:r w:rsidR="00284E32">
        <w:rPr>
          <w:rFonts w:ascii="Times New Roman" w:hAnsi="Times New Roman" w:cs="Times New Roman"/>
          <w:bCs/>
          <w:sz w:val="24"/>
          <w:szCs w:val="24"/>
          <w:lang w:val="en-US"/>
        </w:rPr>
        <w:t>s</w:t>
      </w:r>
      <w:r w:rsidR="00D12667" w:rsidRPr="001147A0">
        <w:rPr>
          <w:rFonts w:ascii="Times New Roman" w:hAnsi="Times New Roman" w:cs="Times New Roman"/>
          <w:bCs/>
          <w:sz w:val="24"/>
          <w:szCs w:val="24"/>
          <w:lang w:val="en-US"/>
        </w:rPr>
        <w:t xml:space="preserve"> </w:t>
      </w:r>
      <w:r w:rsidRPr="001147A0">
        <w:rPr>
          <w:rFonts w:ascii="Times New Roman" w:hAnsi="Times New Roman" w:cs="Times New Roman"/>
          <w:bCs/>
          <w:sz w:val="24"/>
          <w:szCs w:val="24"/>
          <w:lang w:val="en-US"/>
        </w:rPr>
        <w:t>TPrA</w:t>
      </w:r>
      <w:r w:rsidR="00284E32">
        <w:rPr>
          <w:rFonts w:ascii="Times New Roman" w:hAnsi="Times New Roman" w:cs="Times New Roman"/>
          <w:bCs/>
          <w:sz w:val="24"/>
          <w:szCs w:val="24"/>
          <w:lang w:val="en-US"/>
        </w:rPr>
        <w:t xml:space="preserve"> (red line),</w:t>
      </w:r>
      <w:r w:rsidRPr="001147A0">
        <w:rPr>
          <w:rFonts w:ascii="Times New Roman" w:hAnsi="Times New Roman" w:cs="Times New Roman"/>
          <w:bCs/>
          <w:sz w:val="24"/>
          <w:szCs w:val="24"/>
          <w:lang w:val="en-US"/>
        </w:rPr>
        <w:t xml:space="preserve"> </w:t>
      </w:r>
      <w:r w:rsidRPr="00063870">
        <w:rPr>
          <w:rFonts w:ascii="Times New Roman" w:hAnsi="Times New Roman" w:cs="Times New Roman"/>
          <w:b/>
          <w:bCs/>
          <w:sz w:val="24"/>
          <w:szCs w:val="24"/>
          <w:lang w:val="en-US"/>
        </w:rPr>
        <w:t>PBA</w:t>
      </w:r>
      <w:r w:rsidR="00284E32">
        <w:rPr>
          <w:rFonts w:ascii="Times New Roman" w:hAnsi="Times New Roman" w:cs="Times New Roman"/>
          <w:bCs/>
          <w:sz w:val="24"/>
          <w:szCs w:val="24"/>
          <w:lang w:val="en-US"/>
        </w:rPr>
        <w:t xml:space="preserve"> (blue line)</w:t>
      </w:r>
      <w:r w:rsidR="007E29E0">
        <w:rPr>
          <w:rFonts w:ascii="Times New Roman" w:hAnsi="Times New Roman" w:cs="Times New Roman"/>
          <w:bCs/>
          <w:sz w:val="24"/>
          <w:szCs w:val="24"/>
          <w:lang w:val="en-US"/>
        </w:rPr>
        <w:t xml:space="preserve">, </w:t>
      </w:r>
      <w:r w:rsidR="007E29E0" w:rsidRPr="007E29E0">
        <w:rPr>
          <w:rFonts w:ascii="Times New Roman" w:hAnsi="Times New Roman" w:cs="Times New Roman"/>
          <w:b/>
          <w:bCs/>
          <w:sz w:val="24"/>
          <w:szCs w:val="24"/>
          <w:lang w:val="en-US"/>
        </w:rPr>
        <w:t>ACS259</w:t>
      </w:r>
      <w:r w:rsidR="00284E32">
        <w:rPr>
          <w:rFonts w:ascii="Times New Roman" w:hAnsi="Times New Roman" w:cs="Times New Roman"/>
          <w:b/>
          <w:bCs/>
          <w:sz w:val="24"/>
          <w:szCs w:val="24"/>
          <w:lang w:val="en-US"/>
        </w:rPr>
        <w:t xml:space="preserve"> </w:t>
      </w:r>
      <w:r w:rsidR="007E29E0" w:rsidRPr="007E29E0">
        <w:rPr>
          <w:rFonts w:ascii="Times New Roman" w:hAnsi="Times New Roman" w:cs="Times New Roman"/>
          <w:bCs/>
          <w:sz w:val="24"/>
          <w:szCs w:val="24"/>
          <w:lang w:val="en-US"/>
        </w:rPr>
        <w:t xml:space="preserve">(black line) </w:t>
      </w:r>
      <w:r w:rsidR="00284E32" w:rsidRPr="007E29E0">
        <w:rPr>
          <w:rFonts w:ascii="Times New Roman" w:hAnsi="Times New Roman" w:cs="Times New Roman"/>
          <w:bCs/>
          <w:sz w:val="24"/>
          <w:szCs w:val="24"/>
          <w:lang w:val="en-US"/>
        </w:rPr>
        <w:t>or</w:t>
      </w:r>
      <w:r w:rsidR="00284E32">
        <w:rPr>
          <w:rFonts w:ascii="Times New Roman" w:hAnsi="Times New Roman" w:cs="Times New Roman"/>
          <w:b/>
          <w:bCs/>
          <w:sz w:val="24"/>
          <w:szCs w:val="24"/>
          <w:lang w:val="en-US"/>
        </w:rPr>
        <w:t xml:space="preserve"> ACS295 </w:t>
      </w:r>
      <w:r w:rsidR="00284E32">
        <w:rPr>
          <w:rFonts w:ascii="Times New Roman" w:hAnsi="Times New Roman" w:cs="Times New Roman"/>
          <w:bCs/>
          <w:sz w:val="24"/>
          <w:szCs w:val="24"/>
          <w:lang w:val="en-US"/>
        </w:rPr>
        <w:t>(green line)</w:t>
      </w:r>
      <w:r w:rsidR="001147A0" w:rsidRPr="001147A0">
        <w:rPr>
          <w:rFonts w:ascii="Times New Roman" w:hAnsi="Times New Roman" w:cs="Times New Roman"/>
          <w:bCs/>
          <w:sz w:val="24"/>
          <w:szCs w:val="24"/>
          <w:lang w:val="en-US"/>
        </w:rPr>
        <w:t xml:space="preserve">. </w:t>
      </w:r>
      <w:r w:rsidR="00284E32">
        <w:rPr>
          <w:rFonts w:ascii="Times New Roman" w:hAnsi="Times New Roman" w:cs="Times New Roman"/>
          <w:sz w:val="24"/>
          <w:szCs w:val="24"/>
          <w:lang w:val="en-US"/>
        </w:rPr>
        <w:t xml:space="preserve">Experiments were performed in </w:t>
      </w:r>
      <w:r w:rsidR="007364B8" w:rsidRPr="001147A0">
        <w:rPr>
          <w:rFonts w:ascii="Times New Roman" w:hAnsi="Times New Roman" w:cs="Times New Roman"/>
          <w:sz w:val="24"/>
          <w:szCs w:val="24"/>
          <w:lang w:val="en-US"/>
        </w:rPr>
        <w:t xml:space="preserve">100 mM PBS </w:t>
      </w:r>
      <w:r w:rsidR="00284E32">
        <w:rPr>
          <w:rFonts w:ascii="Times New Roman" w:hAnsi="Times New Roman" w:cs="Times New Roman"/>
          <w:sz w:val="24"/>
          <w:szCs w:val="24"/>
          <w:lang w:val="en-US"/>
        </w:rPr>
        <w:t>solution</w:t>
      </w:r>
      <w:r w:rsidR="007364B8">
        <w:rPr>
          <w:rFonts w:ascii="Times New Roman" w:hAnsi="Times New Roman" w:cs="Times New Roman"/>
          <w:sz w:val="24"/>
          <w:szCs w:val="24"/>
          <w:lang w:val="en-US"/>
        </w:rPr>
        <w:t xml:space="preserve"> </w:t>
      </w:r>
      <w:r w:rsidR="007364B8" w:rsidRPr="001147A0">
        <w:rPr>
          <w:rFonts w:ascii="Times New Roman" w:hAnsi="Times New Roman" w:cs="Times New Roman"/>
          <w:sz w:val="24"/>
          <w:szCs w:val="24"/>
          <w:lang w:val="en-US"/>
        </w:rPr>
        <w:t>(pH 7.4)</w:t>
      </w:r>
      <w:r w:rsidR="00284E32">
        <w:rPr>
          <w:rFonts w:ascii="Times New Roman" w:hAnsi="Times New Roman" w:cs="Times New Roman"/>
          <w:sz w:val="24"/>
          <w:szCs w:val="24"/>
          <w:lang w:val="en-US"/>
        </w:rPr>
        <w:t xml:space="preserve"> containing </w:t>
      </w:r>
      <w:r w:rsidR="001147A0" w:rsidRPr="001147A0">
        <w:rPr>
          <w:rFonts w:ascii="Times New Roman" w:hAnsi="Times New Roman" w:cs="Times New Roman"/>
          <w:sz w:val="24"/>
          <w:szCs w:val="24"/>
          <w:lang w:val="en-US"/>
        </w:rPr>
        <w:t xml:space="preserve">10 µM </w:t>
      </w:r>
      <m:oMath>
        <m:sSubSup>
          <m:sSubSupPr>
            <m:ctrlPr>
              <w:rPr>
                <w:rFonts w:ascii="Cambria Math" w:hAnsi="Cambria Math" w:cs="Times New Roman"/>
                <w:sz w:val="24"/>
                <w:szCs w:val="24"/>
              </w:rPr>
            </m:ctrlPr>
          </m:sSubSupPr>
          <m:e>
            <m:r>
              <m:rPr>
                <m:sty m:val="p"/>
              </m:rPr>
              <w:rPr>
                <w:rFonts w:ascii="Cambria Math" w:hAnsi="Cambria Math" w:cs="Times New Roman"/>
                <w:sz w:val="24"/>
                <w:szCs w:val="24"/>
                <w:lang w:val="en-US"/>
              </w:rPr>
              <m:t>Ru(bpy)</m:t>
            </m:r>
          </m:e>
          <m:sub>
            <m:r>
              <m:rPr>
                <m:sty m:val="p"/>
              </m:rPr>
              <w:rPr>
                <w:rFonts w:ascii="Cambria Math" w:hAnsi="Cambria Math" w:cs="Times New Roman"/>
                <w:sz w:val="24"/>
                <w:szCs w:val="24"/>
                <w:lang w:val="en-US"/>
              </w:rPr>
              <m:t>3</m:t>
            </m:r>
          </m:sub>
          <m:sup>
            <m:r>
              <m:rPr>
                <m:sty m:val="p"/>
              </m:rPr>
              <w:rPr>
                <w:rFonts w:ascii="Cambria Math" w:hAnsi="Cambria Math" w:cs="Times New Roman"/>
                <w:sz w:val="24"/>
                <w:szCs w:val="24"/>
                <w:lang w:val="en-US"/>
              </w:rPr>
              <m:t>2+</m:t>
            </m:r>
          </m:sup>
        </m:sSubSup>
      </m:oMath>
      <w:r w:rsidR="001147A0" w:rsidRPr="001147A0">
        <w:rPr>
          <w:rFonts w:ascii="Times New Roman" w:hAnsi="Times New Roman" w:cs="Times New Roman"/>
          <w:sz w:val="24"/>
          <w:szCs w:val="24"/>
          <w:lang w:val="en-US"/>
        </w:rPr>
        <w:t xml:space="preserve"> </w:t>
      </w:r>
      <w:r w:rsidR="00284E32">
        <w:rPr>
          <w:rFonts w:ascii="Times New Roman" w:hAnsi="Times New Roman" w:cs="Times New Roman"/>
          <w:sz w:val="24"/>
          <w:szCs w:val="24"/>
          <w:lang w:val="en-US"/>
        </w:rPr>
        <w:t>and</w:t>
      </w:r>
      <w:r w:rsidR="001147A0" w:rsidRPr="001147A0">
        <w:rPr>
          <w:rFonts w:ascii="Times New Roman" w:hAnsi="Times New Roman" w:cs="Times New Roman"/>
          <w:sz w:val="24"/>
          <w:szCs w:val="24"/>
          <w:lang w:val="en-US"/>
        </w:rPr>
        <w:t xml:space="preserve"> 0.1 mM </w:t>
      </w:r>
      <w:r w:rsidR="007364B8">
        <w:rPr>
          <w:rFonts w:ascii="Times New Roman" w:hAnsi="Times New Roman" w:cs="Times New Roman"/>
          <w:sz w:val="24"/>
          <w:szCs w:val="24"/>
          <w:lang w:val="en-US"/>
        </w:rPr>
        <w:t>coreactant with a</w:t>
      </w:r>
      <w:r w:rsidR="001147A0" w:rsidRPr="001147A0">
        <w:rPr>
          <w:rFonts w:ascii="Times New Roman" w:hAnsi="Times New Roman" w:cs="Times New Roman"/>
          <w:sz w:val="24"/>
          <w:szCs w:val="24"/>
          <w:lang w:val="en-US"/>
        </w:rPr>
        <w:t xml:space="preserve"> GC electrode as a working electrode. Scan rate 0.1 V</w:t>
      </w:r>
      <w:r w:rsidR="00A9678C">
        <w:rPr>
          <w:rFonts w:ascii="Times New Roman" w:hAnsi="Times New Roman" w:cs="Times New Roman"/>
          <w:sz w:val="24"/>
          <w:szCs w:val="24"/>
          <w:lang w:val="en-US"/>
        </w:rPr>
        <w:t xml:space="preserve"> </w:t>
      </w:r>
      <w:r w:rsidR="001147A0" w:rsidRPr="001147A0">
        <w:rPr>
          <w:rFonts w:ascii="Times New Roman" w:hAnsi="Times New Roman" w:cs="Times New Roman"/>
          <w:sz w:val="24"/>
          <w:szCs w:val="24"/>
          <w:lang w:val="en-US"/>
        </w:rPr>
        <w:t>s</w:t>
      </w:r>
      <w:r w:rsidR="001147A0" w:rsidRPr="001147A0">
        <w:rPr>
          <w:rFonts w:ascii="Times New Roman" w:hAnsi="Times New Roman" w:cs="Times New Roman"/>
          <w:sz w:val="24"/>
          <w:szCs w:val="24"/>
          <w:vertAlign w:val="superscript"/>
          <w:lang w:val="en-US"/>
        </w:rPr>
        <w:t>-1</w:t>
      </w:r>
      <w:r w:rsidR="001147A0" w:rsidRPr="001147A0">
        <w:rPr>
          <w:rFonts w:ascii="Times New Roman" w:hAnsi="Times New Roman" w:cs="Times New Roman"/>
          <w:sz w:val="24"/>
          <w:szCs w:val="24"/>
          <w:lang w:val="en-US"/>
        </w:rPr>
        <w:t>.</w:t>
      </w:r>
    </w:p>
    <w:p w14:paraId="58FAF35A" w14:textId="77777777" w:rsidR="001147A0" w:rsidRPr="00CF26F9" w:rsidRDefault="001147A0" w:rsidP="003F2779">
      <w:pPr>
        <w:rPr>
          <w:lang w:val="en-US"/>
        </w:rPr>
      </w:pPr>
    </w:p>
    <w:p w14:paraId="2E56AD1F" w14:textId="77777777" w:rsidR="00D00B8E" w:rsidRDefault="00D00B8E" w:rsidP="003F2779">
      <w:pPr>
        <w:rPr>
          <w:lang w:val="en-US"/>
        </w:rPr>
      </w:pPr>
    </w:p>
    <w:p w14:paraId="4E3C478B" w14:textId="77777777" w:rsidR="00D00B8E" w:rsidRDefault="00D00B8E" w:rsidP="003F2779">
      <w:pPr>
        <w:rPr>
          <w:lang w:val="en-US"/>
        </w:rPr>
      </w:pPr>
    </w:p>
    <w:p w14:paraId="79916BB2" w14:textId="77777777" w:rsidR="003F2779" w:rsidRDefault="00CF43E6" w:rsidP="003F2779">
      <w:pPr>
        <w:rPr>
          <w:lang w:val="en-US"/>
        </w:rPr>
      </w:pPr>
      <w:r>
        <w:rPr>
          <w:noProof/>
        </w:rPr>
        <w:lastRenderedPageBreak/>
        <w:object w:dxaOrig="1440" w:dyaOrig="1440" w14:anchorId="07AD811E">
          <v:shape id="_x0000_s1061" type="#_x0000_t75" style="position:absolute;margin-left:-10.1pt;margin-top:27.65pt;width:170.5pt;height:221.55pt;z-index:251592702;mso-position-horizontal-relative:text;mso-position-vertical-relative:text" wrapcoords="-72 0 -72 21527 21600 21527 21600 0 -72 0">
            <v:imagedata r:id="rId47" o:title=""/>
            <w10:wrap type="tight"/>
          </v:shape>
          <o:OLEObject Type="Embed" ProgID="KGraph_Plot" ShapeID="_x0000_s1061" DrawAspect="Content" ObjectID="_1528012370" r:id="rId48"/>
        </w:object>
      </w:r>
    </w:p>
    <w:p w14:paraId="5ADD8173" w14:textId="77777777" w:rsidR="003F2779" w:rsidRDefault="00D00B8E" w:rsidP="003F2779">
      <w:pPr>
        <w:rPr>
          <w:lang w:val="en-US"/>
        </w:rPr>
      </w:pPr>
      <w:r>
        <w:rPr>
          <w:noProof/>
          <w:lang w:val="en-GB" w:eastAsia="en-GB"/>
        </w:rPr>
        <mc:AlternateContent>
          <mc:Choice Requires="wpg">
            <w:drawing>
              <wp:anchor distT="0" distB="0" distL="114300" distR="114300" simplePos="0" relativeHeight="251673088" behindDoc="0" locked="0" layoutInCell="1" allowOverlap="1" wp14:anchorId="263F05C9" wp14:editId="5ACDB819">
                <wp:simplePos x="0" y="0"/>
                <wp:positionH relativeFrom="column">
                  <wp:posOffset>-3369433</wp:posOffset>
                </wp:positionH>
                <wp:positionV relativeFrom="paragraph">
                  <wp:posOffset>118766</wp:posOffset>
                </wp:positionV>
                <wp:extent cx="1598274" cy="2293178"/>
                <wp:effectExtent l="0" t="0" r="21590" b="31115"/>
                <wp:wrapNone/>
                <wp:docPr id="1" name="Groupe 1"/>
                <wp:cNvGraphicFramePr/>
                <a:graphic xmlns:a="http://schemas.openxmlformats.org/drawingml/2006/main">
                  <a:graphicData uri="http://schemas.microsoft.com/office/word/2010/wordprocessingGroup">
                    <wpg:wgp>
                      <wpg:cNvGrpSpPr/>
                      <wpg:grpSpPr>
                        <a:xfrm>
                          <a:off x="0" y="0"/>
                          <a:ext cx="1598274" cy="2293178"/>
                          <a:chOff x="0" y="0"/>
                          <a:chExt cx="1598274" cy="2293178"/>
                        </a:xfrm>
                      </wpg:grpSpPr>
                      <wps:wsp>
                        <wps:cNvPr id="5" name="Connecteur droit 5"/>
                        <wps:cNvCnPr/>
                        <wps:spPr>
                          <a:xfrm flipV="1">
                            <a:off x="232389" y="0"/>
                            <a:ext cx="1365885" cy="1916739"/>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6" name="Connecteur droit 6"/>
                        <wps:cNvCnPr/>
                        <wps:spPr>
                          <a:xfrm>
                            <a:off x="232389" y="2136968"/>
                            <a:ext cx="1365885" cy="156210"/>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7" name="Rectangle 7"/>
                        <wps:cNvSpPr/>
                        <wps:spPr>
                          <a:xfrm>
                            <a:off x="0" y="1914683"/>
                            <a:ext cx="226060" cy="22098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5F646E16" id="Groupe 1" o:spid="_x0000_s1026" style="position:absolute;margin-left:-265.3pt;margin-top:9.35pt;width:125.85pt;height:180.55pt;z-index:251673088" coordsize="15982,229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">
                <v:line id="Connecteur droit 5" o:spid="_x0000_s1027" style="position:absolute;flip:y;visibility:visible;mso-wrap-style:square" from="2323,0" to="15982,191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h7x2cAAAADaAAAADwAAAGRycy9kb3ducmV2LnhtbESP3WoCMRSE7wt9h3AK3tWkSotsjSKC&#10;IF60/j3AYXPcXdycLMlR17dvBKGXw8x8w0znvW/VlWJqAlv4GBpQxGVwDVcWjofV+wRUEmSHbWCy&#10;cKcE89nryxQLF268o+teKpUhnAq0UIt0hdaprMljGoaOOHunED1KlrHSLuItw32rR8Z8aY8N54Ua&#10;O1rWVJ73F29BCy7i2CxPhmi7kZ/z8XdzN9YO3vrFNyihXv7Dz/baWfiEx5V8A/TsD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oe8dnAAAAA2gAAAA8AAAAAAAAAAAAAAAAA&#10;oQIAAGRycy9kb3ducmV2LnhtbFBLBQYAAAAABAAEAPkAAACOAwAAAAA=&#10;" strokecolor="black [3213]">
                  <v:stroke dashstyle="dash"/>
                </v:line>
                <v:line id="Connecteur droit 6" o:spid="_x0000_s1028" style="position:absolute;visibility:visible;mso-wrap-style:square" from="2323,21369" to="15982,229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fWTV8IAAADaAAAADwAAAGRycy9kb3ducmV2LnhtbESPQWvCQBSE70L/w/KEXqRu2kMq0VWk&#10;UCh4Mla8vu6+ZIPZtyG7jdFf3y0IHoeZ+YZZbUbXioH60HhW8DrPQBBrbxquFXwfPl8WIEJENth6&#10;JgVXCrBZP01WWBh/4T0NZaxFgnAoUIGNsSukDNqSwzD3HXHyKt87jEn2tTQ9XhLctfIty3LpsOG0&#10;YLGjD0v6XP46Bbv8vcSfgz6erjM52B1V+pZXSj1Px+0SRKQxPsL39pdRkMP/lXQD5Po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fWTV8IAAADaAAAADwAAAAAAAAAAAAAA&#10;AAChAgAAZHJzL2Rvd25yZXYueG1sUEsFBgAAAAAEAAQA+QAAAJADAAAAAA==&#10;" strokecolor="black [3213]">
                  <v:stroke dashstyle="dash"/>
                </v:line>
                <v:rect id="Rectangle 7" o:spid="_x0000_s1029" style="position:absolute;top:19146;width:2260;height:22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FUdcUA&#10;AADaAAAADwAAAGRycy9kb3ducmV2LnhtbESPQWvCQBSE74L/YXmCF6kbe9CSuopYWnKQQrU99PbM&#10;vmZTs29D9qnpv+8WCh6HmfmGWa5736gLdbEObGA2zUARl8HWXBl4PzzfPYCKgmyxCUwGfijCejUc&#10;LDG34cpvdNlLpRKEY44GnEibax1LRx7jNLTEyfsKnUdJsqu07fCa4L7R91k21x5rTgsOW9o6Kk/7&#10;szfwWfRSfc9eZHfCycekcMfy9elozHjUbx5BCfVyC/+3C2tgAX9X0g3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VR1xQAAANoAAAAPAAAAAAAAAAAAAAAAAJgCAABkcnMv&#10;ZG93bnJldi54bWxQSwUGAAAAAAQABAD1AAAAigMAAAAA&#10;" filled="f" strokecolor="black [3213]" strokeweight="1pt"/>
              </v:group>
            </w:pict>
          </mc:Fallback>
        </mc:AlternateContent>
      </w:r>
      <w:r w:rsidR="00CF43E6">
        <w:rPr>
          <w:noProof/>
        </w:rPr>
        <w:object w:dxaOrig="1440" w:dyaOrig="1440" w14:anchorId="211C8D3F">
          <v:shape id="_x0000_s1060" type="#_x0000_t75" style="position:absolute;margin-left:174.45pt;margin-top:2.1pt;width:165.65pt;height:222.45pt;z-index:251680768;mso-position-horizontal-relative:text;mso-position-vertical-relative:text" wrapcoords="4334 657 3646 803 3646 1168 4334 1824 4334 4159 3027 4159 3027 4670 4334 5327 4334 6495 482 6859 275 9122 963 9997 206 10216 275 11968 4334 12332 4334 13500 3508 14084 2958 14595 2958 14814 4196 15835 4334 17003 3508 17951 3508 19046 5503 19338 10800 19338 7154 19995 6604 20141 6604 21016 15409 21162 17610 21162 18298 21162 18780 20870 18848 20141 17748 19995 10800 19338 21394 19192 21050 18170 21050 657 4334 657">
            <v:imagedata r:id="rId49" o:title=""/>
            <w10:wrap type="tight"/>
          </v:shape>
          <o:OLEObject Type="Embed" ProgID="KGraph_Plot" ShapeID="_x0000_s1060" DrawAspect="Content" ObjectID="_1528012371" r:id="rId50"/>
        </w:object>
      </w:r>
      <w:r w:rsidR="00CF43E6">
        <w:rPr>
          <w:noProof/>
        </w:rPr>
        <w:object w:dxaOrig="1440" w:dyaOrig="1440" w14:anchorId="5F636E85">
          <v:shape id="_x0000_s1063" type="#_x0000_t75" style="position:absolute;margin-left:-5.4pt;margin-top:3pt;width:177.35pt;height:222.2pt;z-index:251593727;mso-position-horizontal-relative:text;mso-position-vertical-relative:text" wrapcoords="13620 652 1995 652 1857 1740 4540 1812 4540 2972 1926 3189 1926 3769 4540 4132 3783 5291 1926 5291 1926 5799 4540 6451 344 6451 206 7321 206 11597 482 11960 4540 12250 3783 13409 1926 13482 1926 14062 4540 14569 1926 15656 1926 16091 3783 16889 4540 16889 2958 17541 2408 17831 2408 18193 7223 19208 7773 19208 6879 20223 6879 21020 15615 21165 17817 21165 18642 21165 19055 20875 19124 20150 14652 19208 20843 19208 21462 19136 21462 725 20912 652 13896 652 13620 652">
            <v:imagedata r:id="rId51" o:title=""/>
            <w10:wrap type="tight"/>
          </v:shape>
          <o:OLEObject Type="Embed" ProgID="KGraph_Plot" ShapeID="_x0000_s1063" DrawAspect="Content" ObjectID="_1528012372" r:id="rId52"/>
        </w:object>
      </w:r>
    </w:p>
    <w:p w14:paraId="7EBC074B" w14:textId="77777777" w:rsidR="003F2779" w:rsidRDefault="003F2779" w:rsidP="003F2779">
      <w:pPr>
        <w:rPr>
          <w:lang w:val="en-US"/>
        </w:rPr>
      </w:pPr>
    </w:p>
    <w:p w14:paraId="0E70C561" w14:textId="77777777" w:rsidR="003F2779" w:rsidRDefault="003F2779" w:rsidP="003F2779">
      <w:pPr>
        <w:rPr>
          <w:lang w:val="en-US"/>
        </w:rPr>
      </w:pPr>
    </w:p>
    <w:p w14:paraId="1750DAE7" w14:textId="77777777" w:rsidR="003F2779" w:rsidRDefault="003F2779" w:rsidP="003F2779">
      <w:pPr>
        <w:rPr>
          <w:lang w:val="en-US"/>
        </w:rPr>
      </w:pPr>
    </w:p>
    <w:p w14:paraId="13EAA065" w14:textId="77777777" w:rsidR="003F2779" w:rsidRDefault="003F2779" w:rsidP="003F2779">
      <w:pPr>
        <w:rPr>
          <w:lang w:val="en-US"/>
        </w:rPr>
      </w:pPr>
    </w:p>
    <w:p w14:paraId="2B17F951" w14:textId="77777777" w:rsidR="003F2779" w:rsidRDefault="003F2779" w:rsidP="003F2779">
      <w:pPr>
        <w:rPr>
          <w:lang w:val="en-US"/>
        </w:rPr>
      </w:pPr>
    </w:p>
    <w:p w14:paraId="51C45BDC" w14:textId="77777777" w:rsidR="003F2779" w:rsidRDefault="003F2779" w:rsidP="003F2779">
      <w:pPr>
        <w:rPr>
          <w:lang w:val="en-US"/>
        </w:rPr>
      </w:pPr>
    </w:p>
    <w:p w14:paraId="7504F30A" w14:textId="77777777" w:rsidR="001147A0" w:rsidRPr="00D12667" w:rsidRDefault="001147A0" w:rsidP="001147A0">
      <w:pPr>
        <w:jc w:val="both"/>
        <w:rPr>
          <w:rFonts w:ascii="Times New Roman" w:hAnsi="Times New Roman" w:cs="Times New Roman"/>
          <w:sz w:val="24"/>
          <w:szCs w:val="24"/>
          <w:lang w:val="en-US"/>
        </w:rPr>
      </w:pPr>
      <w:r w:rsidRPr="00D12667">
        <w:rPr>
          <w:rFonts w:ascii="Times New Roman" w:hAnsi="Times New Roman" w:cs="Times New Roman"/>
          <w:sz w:val="24"/>
          <w:szCs w:val="24"/>
          <w:lang w:val="en-US"/>
        </w:rPr>
        <w:t xml:space="preserve">Figure </w:t>
      </w:r>
      <w:r>
        <w:rPr>
          <w:rFonts w:ascii="Times New Roman" w:hAnsi="Times New Roman" w:cs="Times New Roman"/>
          <w:sz w:val="24"/>
          <w:szCs w:val="24"/>
          <w:lang w:val="en-US"/>
        </w:rPr>
        <w:t>S</w:t>
      </w:r>
      <w:r w:rsidR="00D00B8E">
        <w:rPr>
          <w:rFonts w:ascii="Times New Roman" w:hAnsi="Times New Roman" w:cs="Times New Roman"/>
          <w:sz w:val="24"/>
          <w:szCs w:val="24"/>
          <w:lang w:val="en-US"/>
        </w:rPr>
        <w:t>2</w:t>
      </w:r>
      <w:r w:rsidRPr="00D12667">
        <w:rPr>
          <w:rFonts w:ascii="Times New Roman" w:hAnsi="Times New Roman" w:cs="Times New Roman"/>
          <w:sz w:val="24"/>
          <w:szCs w:val="24"/>
          <w:lang w:val="en-US"/>
        </w:rPr>
        <w:t xml:space="preserve">. Effect of </w:t>
      </w:r>
      <w:r>
        <w:rPr>
          <w:rFonts w:ascii="Times New Roman" w:hAnsi="Times New Roman" w:cs="Times New Roman"/>
          <w:sz w:val="24"/>
          <w:szCs w:val="24"/>
          <w:lang w:val="en-US"/>
        </w:rPr>
        <w:t>fruct</w:t>
      </w:r>
      <w:r w:rsidRPr="00D12667">
        <w:rPr>
          <w:rFonts w:ascii="Times New Roman" w:hAnsi="Times New Roman" w:cs="Times New Roman"/>
          <w:sz w:val="24"/>
          <w:szCs w:val="24"/>
          <w:lang w:val="en-US"/>
        </w:rPr>
        <w:t xml:space="preserve">ose addition on </w:t>
      </w:r>
      <w:r>
        <w:rPr>
          <w:rFonts w:ascii="Times New Roman" w:hAnsi="Times New Roman" w:cs="Times New Roman"/>
          <w:sz w:val="24"/>
          <w:szCs w:val="24"/>
          <w:lang w:val="en-US"/>
        </w:rPr>
        <w:t xml:space="preserve">voltammetric and </w:t>
      </w:r>
      <w:r w:rsidRPr="00D12667">
        <w:rPr>
          <w:rFonts w:ascii="Times New Roman" w:hAnsi="Times New Roman" w:cs="Times New Roman"/>
          <w:sz w:val="24"/>
          <w:szCs w:val="24"/>
          <w:lang w:val="en-US"/>
        </w:rPr>
        <w:t>ECL response</w:t>
      </w:r>
      <w:r>
        <w:rPr>
          <w:rFonts w:ascii="Times New Roman" w:hAnsi="Times New Roman" w:cs="Times New Roman"/>
          <w:sz w:val="24"/>
          <w:szCs w:val="24"/>
          <w:lang w:val="en-US"/>
        </w:rPr>
        <w:t>s</w:t>
      </w:r>
      <w:r w:rsidRPr="00D12667">
        <w:rPr>
          <w:rFonts w:ascii="Times New Roman" w:hAnsi="Times New Roman" w:cs="Times New Roman"/>
          <w:sz w:val="24"/>
          <w:szCs w:val="24"/>
          <w:lang w:val="en-US"/>
        </w:rPr>
        <w:t>. (a</w:t>
      </w:r>
      <w:r>
        <w:rPr>
          <w:rFonts w:ascii="Times New Roman" w:hAnsi="Times New Roman" w:cs="Times New Roman"/>
          <w:sz w:val="24"/>
          <w:szCs w:val="24"/>
          <w:lang w:val="en-US"/>
        </w:rPr>
        <w:t>-b</w:t>
      </w:r>
      <w:r w:rsidRPr="00D12667">
        <w:rPr>
          <w:rFonts w:ascii="Times New Roman" w:hAnsi="Times New Roman" w:cs="Times New Roman"/>
          <w:sz w:val="24"/>
          <w:szCs w:val="24"/>
          <w:lang w:val="en-US"/>
        </w:rPr>
        <w:t>) Cyclic voltammetry and (</w:t>
      </w:r>
      <w:r>
        <w:rPr>
          <w:rFonts w:ascii="Times New Roman" w:hAnsi="Times New Roman" w:cs="Times New Roman"/>
          <w:sz w:val="24"/>
          <w:szCs w:val="24"/>
          <w:lang w:val="en-US"/>
        </w:rPr>
        <w:t>c</w:t>
      </w:r>
      <w:r w:rsidRPr="00D12667">
        <w:rPr>
          <w:rFonts w:ascii="Times New Roman" w:hAnsi="Times New Roman" w:cs="Times New Roman"/>
          <w:sz w:val="24"/>
          <w:szCs w:val="24"/>
          <w:lang w:val="en-US"/>
        </w:rPr>
        <w:t xml:space="preserve">) ECL signal of a PBS solution (pH 7.4) containing 10 µM </w:t>
      </w:r>
      <m:oMath>
        <m:sSubSup>
          <m:sSubSupPr>
            <m:ctrlPr>
              <w:rPr>
                <w:rFonts w:ascii="Cambria Math" w:hAnsi="Cambria Math" w:cs="Times New Roman"/>
                <w:sz w:val="24"/>
                <w:szCs w:val="24"/>
                <w:lang w:val="en-GB"/>
              </w:rPr>
            </m:ctrlPr>
          </m:sSubSupPr>
          <m:e>
            <m:r>
              <m:rPr>
                <m:sty m:val="p"/>
              </m:rPr>
              <w:rPr>
                <w:rFonts w:ascii="Cambria Math" w:hAnsi="Cambria Math" w:cs="Times New Roman"/>
                <w:sz w:val="24"/>
                <w:szCs w:val="24"/>
                <w:lang w:val="en-GB"/>
              </w:rPr>
              <m:t>Ru(bpy)</m:t>
            </m:r>
          </m:e>
          <m:sub>
            <m:r>
              <m:rPr>
                <m:sty m:val="p"/>
              </m:rPr>
              <w:rPr>
                <w:rFonts w:ascii="Cambria Math" w:hAnsi="Cambria Math" w:cs="Times New Roman"/>
                <w:sz w:val="24"/>
                <w:szCs w:val="24"/>
                <w:lang w:val="en-GB"/>
              </w:rPr>
              <m:t>3</m:t>
            </m:r>
          </m:sub>
          <m:sup>
            <m:r>
              <m:rPr>
                <m:sty m:val="p"/>
              </m:rPr>
              <w:rPr>
                <w:rFonts w:ascii="Cambria Math" w:hAnsi="Cambria Math" w:cs="Times New Roman"/>
                <w:sz w:val="24"/>
                <w:szCs w:val="24"/>
                <w:lang w:val="en-GB"/>
              </w:rPr>
              <m:t>2+</m:t>
            </m:r>
          </m:sup>
        </m:sSubSup>
      </m:oMath>
      <w:r w:rsidRPr="00D12667">
        <w:rPr>
          <w:rFonts w:ascii="Times New Roman" w:hAnsi="Times New Roman" w:cs="Times New Roman"/>
          <w:sz w:val="24"/>
          <w:szCs w:val="24"/>
          <w:lang w:val="en-US"/>
        </w:rPr>
        <w:t>, 0.</w:t>
      </w:r>
      <w:r>
        <w:rPr>
          <w:rFonts w:ascii="Times New Roman" w:hAnsi="Times New Roman" w:cs="Times New Roman"/>
          <w:sz w:val="24"/>
          <w:szCs w:val="24"/>
          <w:lang w:val="en-US"/>
        </w:rPr>
        <w:t>1</w:t>
      </w:r>
      <w:r w:rsidRPr="00D12667">
        <w:rPr>
          <w:rFonts w:ascii="Times New Roman" w:hAnsi="Times New Roman" w:cs="Times New Roman"/>
          <w:sz w:val="24"/>
          <w:szCs w:val="24"/>
          <w:lang w:val="en-US"/>
        </w:rPr>
        <w:t xml:space="preserve"> mM </w:t>
      </w:r>
      <w:r w:rsidRPr="00063870">
        <w:rPr>
          <w:rFonts w:ascii="Times New Roman" w:hAnsi="Times New Roman" w:cs="Times New Roman"/>
          <w:b/>
          <w:sz w:val="24"/>
          <w:szCs w:val="24"/>
          <w:lang w:val="en-US"/>
        </w:rPr>
        <w:t>PBA</w:t>
      </w:r>
      <w:r w:rsidRPr="00D12667">
        <w:rPr>
          <w:rFonts w:ascii="Times New Roman" w:hAnsi="Times New Roman" w:cs="Times New Roman"/>
          <w:sz w:val="24"/>
          <w:szCs w:val="24"/>
          <w:lang w:val="en-US"/>
        </w:rPr>
        <w:t xml:space="preserve"> and different concentrations of </w:t>
      </w:r>
      <w:r>
        <w:rPr>
          <w:rFonts w:ascii="Times New Roman" w:hAnsi="Times New Roman" w:cs="Times New Roman"/>
          <w:sz w:val="24"/>
          <w:szCs w:val="24"/>
          <w:lang w:val="en-US"/>
        </w:rPr>
        <w:t>fruct</w:t>
      </w:r>
      <w:r w:rsidRPr="00D12667">
        <w:rPr>
          <w:rFonts w:ascii="Times New Roman" w:hAnsi="Times New Roman" w:cs="Times New Roman"/>
          <w:sz w:val="24"/>
          <w:szCs w:val="24"/>
          <w:lang w:val="en-US"/>
        </w:rPr>
        <w:t xml:space="preserve">ose. The arrow indicates increasing concentrations of </w:t>
      </w:r>
      <w:r>
        <w:rPr>
          <w:rFonts w:ascii="Times New Roman" w:hAnsi="Times New Roman" w:cs="Times New Roman"/>
          <w:sz w:val="24"/>
          <w:szCs w:val="24"/>
          <w:lang w:val="en-US"/>
        </w:rPr>
        <w:t>fructo</w:t>
      </w:r>
      <w:r w:rsidRPr="00D12667">
        <w:rPr>
          <w:rFonts w:ascii="Times New Roman" w:hAnsi="Times New Roman" w:cs="Times New Roman"/>
          <w:sz w:val="24"/>
          <w:szCs w:val="24"/>
          <w:lang w:val="en-US"/>
        </w:rPr>
        <w:t>se (0, 0.5, 1, 10, 50</w:t>
      </w:r>
      <w:r>
        <w:rPr>
          <w:rFonts w:ascii="Times New Roman" w:hAnsi="Times New Roman" w:cs="Times New Roman"/>
          <w:sz w:val="24"/>
          <w:szCs w:val="24"/>
          <w:lang w:val="en-US"/>
        </w:rPr>
        <w:t xml:space="preserve"> </w:t>
      </w:r>
      <w:r w:rsidRPr="00D12667">
        <w:rPr>
          <w:rFonts w:ascii="Times New Roman" w:hAnsi="Times New Roman" w:cs="Times New Roman"/>
          <w:sz w:val="24"/>
          <w:szCs w:val="24"/>
          <w:lang w:val="en-US"/>
        </w:rPr>
        <w:t xml:space="preserve">mM). Experiments were performed on </w:t>
      </w:r>
      <w:r w:rsidR="00C05598">
        <w:rPr>
          <w:rFonts w:ascii="Times New Roman" w:hAnsi="Times New Roman" w:cs="Times New Roman"/>
          <w:sz w:val="24"/>
          <w:szCs w:val="24"/>
          <w:lang w:val="en-US"/>
        </w:rPr>
        <w:t>GC</w:t>
      </w:r>
      <w:r w:rsidRPr="00D12667">
        <w:rPr>
          <w:rFonts w:ascii="Times New Roman" w:hAnsi="Times New Roman" w:cs="Times New Roman"/>
          <w:sz w:val="24"/>
          <w:szCs w:val="24"/>
          <w:lang w:val="en-US"/>
        </w:rPr>
        <w:t xml:space="preserve"> electrode at a scan rate of </w:t>
      </w:r>
      <w:r w:rsidR="00A9678C">
        <w:rPr>
          <w:rFonts w:ascii="Times New Roman" w:hAnsi="Times New Roman" w:cs="Times New Roman"/>
          <w:sz w:val="24"/>
          <w:szCs w:val="24"/>
          <w:lang w:val="en-US"/>
        </w:rPr>
        <w:t xml:space="preserve">0.1 </w:t>
      </w:r>
      <w:r w:rsidRPr="00D12667">
        <w:rPr>
          <w:rFonts w:ascii="Times New Roman" w:hAnsi="Times New Roman" w:cs="Times New Roman"/>
          <w:sz w:val="24"/>
          <w:szCs w:val="24"/>
          <w:lang w:val="en-US"/>
        </w:rPr>
        <w:t>V s</w:t>
      </w:r>
      <w:r w:rsidRPr="00D12667">
        <w:rPr>
          <w:rFonts w:ascii="Times New Roman" w:hAnsi="Times New Roman" w:cs="Times New Roman"/>
          <w:sz w:val="24"/>
          <w:szCs w:val="24"/>
          <w:vertAlign w:val="superscript"/>
          <w:lang w:val="en-US"/>
        </w:rPr>
        <w:t>-1</w:t>
      </w:r>
      <w:r w:rsidRPr="00D12667">
        <w:rPr>
          <w:rFonts w:ascii="Times New Roman" w:hAnsi="Times New Roman" w:cs="Times New Roman"/>
          <w:sz w:val="24"/>
          <w:szCs w:val="24"/>
          <w:lang w:val="en-US"/>
        </w:rPr>
        <w:t>.</w:t>
      </w:r>
    </w:p>
    <w:p w14:paraId="59ECCAF4" w14:textId="77777777" w:rsidR="003F2779" w:rsidRDefault="003F2779">
      <w:pPr>
        <w:rPr>
          <w:lang w:val="en-US"/>
        </w:rPr>
      </w:pPr>
    </w:p>
    <w:p w14:paraId="6C32EA73" w14:textId="77777777" w:rsidR="00D00B8E" w:rsidRDefault="00D00B8E" w:rsidP="00D00B8E">
      <w:pPr>
        <w:rPr>
          <w:lang w:val="en-US"/>
        </w:rPr>
      </w:pPr>
      <w:r>
        <w:object w:dxaOrig="4470" w:dyaOrig="4430" w14:anchorId="0493CCD8">
          <v:shape id="_x0000_i1046" type="#_x0000_t75" style="width:224.4pt;height:222.55pt" o:ole="">
            <v:imagedata r:id="rId53" o:title=""/>
          </v:shape>
          <o:OLEObject Type="Embed" ProgID="KGraph_Plot" ShapeID="_x0000_i1046" DrawAspect="Content" ObjectID="_1528012357" r:id="rId54"/>
        </w:object>
      </w:r>
    </w:p>
    <w:p w14:paraId="7859289F" w14:textId="77777777" w:rsidR="00D00B8E" w:rsidRPr="00D12667" w:rsidRDefault="00D00B8E" w:rsidP="00D00B8E">
      <w:pPr>
        <w:jc w:val="both"/>
        <w:rPr>
          <w:rFonts w:ascii="Times New Roman" w:hAnsi="Times New Roman" w:cs="Times New Roman"/>
          <w:sz w:val="24"/>
          <w:szCs w:val="24"/>
          <w:lang w:val="en-US"/>
        </w:rPr>
      </w:pPr>
      <w:r w:rsidRPr="00D12667">
        <w:rPr>
          <w:rFonts w:ascii="Times New Roman" w:hAnsi="Times New Roman" w:cs="Times New Roman"/>
          <w:sz w:val="24"/>
          <w:szCs w:val="24"/>
          <w:lang w:val="en-US"/>
        </w:rPr>
        <w:t xml:space="preserve">Figure </w:t>
      </w:r>
      <w:r>
        <w:rPr>
          <w:rFonts w:ascii="Times New Roman" w:hAnsi="Times New Roman" w:cs="Times New Roman"/>
          <w:sz w:val="24"/>
          <w:szCs w:val="24"/>
          <w:lang w:val="en-US"/>
        </w:rPr>
        <w:t>S3</w:t>
      </w:r>
      <w:r w:rsidRPr="00D12667">
        <w:rPr>
          <w:rFonts w:ascii="Times New Roman" w:hAnsi="Times New Roman" w:cs="Times New Roman"/>
          <w:sz w:val="24"/>
          <w:szCs w:val="24"/>
          <w:lang w:val="en-US"/>
        </w:rPr>
        <w:t xml:space="preserve">. Comparison of the PL and ECL spectra </w:t>
      </w:r>
      <w:r>
        <w:rPr>
          <w:rFonts w:ascii="Times New Roman" w:hAnsi="Times New Roman" w:cs="Times New Roman"/>
          <w:sz w:val="24"/>
          <w:szCs w:val="24"/>
          <w:lang w:val="en-US"/>
        </w:rPr>
        <w:t xml:space="preserve">recorded </w:t>
      </w:r>
      <w:r w:rsidRPr="00D12667">
        <w:rPr>
          <w:rFonts w:ascii="Times New Roman" w:hAnsi="Times New Roman" w:cs="Times New Roman"/>
          <w:sz w:val="24"/>
          <w:szCs w:val="24"/>
          <w:lang w:val="en-US"/>
        </w:rPr>
        <w:t>in presence of increasing concentrations of fructose. Spectra were recorded in PBS (pH</w:t>
      </w:r>
      <w:r>
        <w:rPr>
          <w:rFonts w:ascii="Times New Roman" w:hAnsi="Times New Roman" w:cs="Times New Roman"/>
          <w:sz w:val="24"/>
          <w:szCs w:val="24"/>
          <w:lang w:val="en-US"/>
        </w:rPr>
        <w:t xml:space="preserve"> </w:t>
      </w:r>
      <w:r w:rsidRPr="00D12667">
        <w:rPr>
          <w:rFonts w:ascii="Times New Roman" w:hAnsi="Times New Roman" w:cs="Times New Roman"/>
          <w:sz w:val="24"/>
          <w:szCs w:val="24"/>
          <w:lang w:val="en-US"/>
        </w:rPr>
        <w:t xml:space="preserve">7.4) solution with 10 µM </w:t>
      </w:r>
      <m:oMath>
        <m:sSubSup>
          <m:sSubSupPr>
            <m:ctrlPr>
              <w:rPr>
                <w:rFonts w:ascii="Cambria Math" w:hAnsi="Cambria Math" w:cs="Times New Roman"/>
                <w:sz w:val="24"/>
                <w:szCs w:val="24"/>
                <w:lang w:val="en-GB"/>
              </w:rPr>
            </m:ctrlPr>
          </m:sSubSupPr>
          <m:e>
            <m:r>
              <m:rPr>
                <m:sty m:val="p"/>
              </m:rPr>
              <w:rPr>
                <w:rFonts w:ascii="Cambria Math" w:hAnsi="Cambria Math" w:cs="Times New Roman"/>
                <w:sz w:val="24"/>
                <w:szCs w:val="24"/>
                <w:lang w:val="en-GB"/>
              </w:rPr>
              <m:t>Ru(bpy)</m:t>
            </m:r>
          </m:e>
          <m:sub>
            <m:r>
              <m:rPr>
                <m:sty m:val="p"/>
              </m:rPr>
              <w:rPr>
                <w:rFonts w:ascii="Cambria Math" w:hAnsi="Cambria Math" w:cs="Times New Roman"/>
                <w:sz w:val="24"/>
                <w:szCs w:val="24"/>
                <w:lang w:val="en-GB"/>
              </w:rPr>
              <m:t>3</m:t>
            </m:r>
          </m:sub>
          <m:sup>
            <m:r>
              <m:rPr>
                <m:sty m:val="p"/>
              </m:rPr>
              <w:rPr>
                <w:rFonts w:ascii="Cambria Math" w:hAnsi="Cambria Math" w:cs="Times New Roman"/>
                <w:sz w:val="24"/>
                <w:szCs w:val="24"/>
                <w:lang w:val="en-GB"/>
              </w:rPr>
              <m:t>2+</m:t>
            </m:r>
          </m:sup>
        </m:sSubSup>
      </m:oMath>
      <w:r w:rsidRPr="00D12667">
        <w:rPr>
          <w:rFonts w:ascii="Times New Roman" w:hAnsi="Times New Roman" w:cs="Times New Roman"/>
          <w:sz w:val="24"/>
          <w:szCs w:val="24"/>
          <w:lang w:val="en-US"/>
        </w:rPr>
        <w:t xml:space="preserve">, 0.1mM </w:t>
      </w:r>
      <w:r w:rsidRPr="00063870">
        <w:rPr>
          <w:rFonts w:ascii="Times New Roman" w:hAnsi="Times New Roman" w:cs="Times New Roman"/>
          <w:b/>
          <w:sz w:val="24"/>
          <w:szCs w:val="24"/>
          <w:lang w:val="en-US"/>
        </w:rPr>
        <w:t>PBA</w:t>
      </w:r>
      <w:r w:rsidRPr="00D12667">
        <w:rPr>
          <w:rFonts w:ascii="Times New Roman" w:hAnsi="Times New Roman" w:cs="Times New Roman"/>
          <w:sz w:val="24"/>
          <w:szCs w:val="24"/>
          <w:lang w:val="en-US"/>
        </w:rPr>
        <w:t xml:space="preserve"> and different concentrations of fructose </w:t>
      </w:r>
      <w:r>
        <w:rPr>
          <w:rFonts w:ascii="Times New Roman" w:hAnsi="Times New Roman" w:cs="Times New Roman"/>
          <w:sz w:val="24"/>
          <w:szCs w:val="24"/>
          <w:lang w:val="en-US"/>
        </w:rPr>
        <w:t>(0, 0</w:t>
      </w:r>
      <w:r w:rsidRPr="00D12667">
        <w:rPr>
          <w:rFonts w:ascii="Times New Roman" w:hAnsi="Times New Roman" w:cs="Times New Roman"/>
          <w:sz w:val="24"/>
          <w:szCs w:val="24"/>
          <w:lang w:val="en-US"/>
        </w:rPr>
        <w:t>.5, 1, 10 and 50 mM). λ</w:t>
      </w:r>
      <w:r w:rsidRPr="00D12667">
        <w:rPr>
          <w:rFonts w:ascii="Times New Roman" w:hAnsi="Times New Roman" w:cs="Times New Roman"/>
          <w:sz w:val="24"/>
          <w:szCs w:val="24"/>
          <w:vertAlign w:val="subscript"/>
          <w:lang w:val="en-US"/>
        </w:rPr>
        <w:t>exc</w:t>
      </w:r>
      <w:r w:rsidRPr="00D12667">
        <w:rPr>
          <w:rFonts w:ascii="Times New Roman" w:hAnsi="Times New Roman" w:cs="Times New Roman"/>
          <w:sz w:val="24"/>
          <w:szCs w:val="24"/>
          <w:lang w:val="en-US"/>
        </w:rPr>
        <w:t>= 452 nm.</w:t>
      </w:r>
    </w:p>
    <w:p w14:paraId="0F785CDE" w14:textId="77777777" w:rsidR="00D00B8E" w:rsidRDefault="00D00B8E">
      <w:pPr>
        <w:rPr>
          <w:lang w:val="en-US"/>
        </w:rPr>
      </w:pPr>
    </w:p>
    <w:p w14:paraId="178F62EE" w14:textId="77777777" w:rsidR="00D00B8E" w:rsidRPr="003F2779" w:rsidRDefault="00D00B8E">
      <w:pPr>
        <w:rPr>
          <w:lang w:val="en-US"/>
        </w:rPr>
      </w:pPr>
    </w:p>
    <w:p w14:paraId="72D2F35D" w14:textId="77777777" w:rsidR="00886A04" w:rsidRDefault="00CF43E6">
      <w:r>
        <w:rPr>
          <w:noProof/>
        </w:rPr>
        <w:lastRenderedPageBreak/>
        <w:object w:dxaOrig="1440" w:dyaOrig="1440" w14:anchorId="35263CDB">
          <v:shape id="_x0000_s1032" type="#_x0000_t75" style="position:absolute;margin-left:239.6pt;margin-top:4.5pt;width:230.25pt;height:221.05pt;z-index:251666432;mso-position-horizontal-relative:text;mso-position-vertical-relative:text" wrapcoords="2638 366 2638 805 3422 1538 3921 1538 2210 2636 2210 3002 3493 3881 3921 3881 855 4393 499 4759 998 5052 428 5052 499 6151 3921 6224 356 6517 214 6663 570 7395 285 8201 285 11422 570 11935 998 12081 285 12374 285 14132 3921 14424 3921 15596 2281 15596 2281 16108 3921 16767 3137 17939 3137 18085 3493 19111 6273 20282 6345 21014 15469 21161 17679 21161 18535 21161 18962 20868 18962 20282 21315 19111 21457 586 3636 366 2638 366">
            <v:imagedata r:id="rId55" o:title=""/>
            <w10:wrap type="tight"/>
          </v:shape>
          <o:OLEObject Type="Embed" ProgID="KGraph_Plot" ShapeID="_x0000_s1032" DrawAspect="Content" ObjectID="_1528012373" r:id="rId56"/>
        </w:object>
      </w:r>
      <w:r w:rsidR="00663577">
        <w:object w:dxaOrig="4610" w:dyaOrig="4500" w14:anchorId="16F974DA">
          <v:shape id="_x0000_i1048" type="#_x0000_t75" style="width:230.05pt;height:225.35pt" o:ole="">
            <v:imagedata r:id="rId57" o:title=""/>
          </v:shape>
          <o:OLEObject Type="Embed" ProgID="KGraph_Plot" ShapeID="_x0000_i1048" DrawAspect="Content" ObjectID="_1528012358" r:id="rId58"/>
        </w:object>
      </w:r>
    </w:p>
    <w:p w14:paraId="21CF2BC0" w14:textId="77777777" w:rsidR="004D54B8" w:rsidRPr="004D54B8" w:rsidRDefault="0059389A" w:rsidP="004D54B8">
      <w:pPr>
        <w:jc w:val="both"/>
        <w:rPr>
          <w:rFonts w:ascii="Times New Roman" w:hAnsi="Times New Roman" w:cs="Times New Roman"/>
          <w:sz w:val="24"/>
          <w:szCs w:val="24"/>
          <w:lang w:val="en-US"/>
        </w:rPr>
      </w:pPr>
      <w:r w:rsidRPr="004D54B8">
        <w:rPr>
          <w:rFonts w:ascii="Times New Roman" w:hAnsi="Times New Roman" w:cs="Times New Roman"/>
          <w:sz w:val="24"/>
          <w:szCs w:val="24"/>
          <w:lang w:val="en-US"/>
        </w:rPr>
        <w:t>Figure S</w:t>
      </w:r>
      <w:r w:rsidR="00F83C80">
        <w:rPr>
          <w:rFonts w:ascii="Times New Roman" w:hAnsi="Times New Roman" w:cs="Times New Roman"/>
          <w:sz w:val="24"/>
          <w:szCs w:val="24"/>
          <w:lang w:val="en-US"/>
        </w:rPr>
        <w:t>4</w:t>
      </w:r>
      <w:r w:rsidR="00C10FB4" w:rsidRPr="004D54B8">
        <w:rPr>
          <w:rFonts w:ascii="Times New Roman" w:hAnsi="Times New Roman" w:cs="Times New Roman"/>
          <w:sz w:val="24"/>
          <w:szCs w:val="24"/>
          <w:lang w:val="en-US"/>
        </w:rPr>
        <w:t xml:space="preserve">. </w:t>
      </w:r>
      <w:r w:rsidR="004D54B8" w:rsidRPr="004D54B8">
        <w:rPr>
          <w:rFonts w:ascii="Times New Roman" w:hAnsi="Times New Roman" w:cs="Times New Roman"/>
          <w:sz w:val="24"/>
          <w:szCs w:val="24"/>
          <w:lang w:val="en-US"/>
        </w:rPr>
        <w:t xml:space="preserve">Effect of fructose on voltammetric and ECL signals of the model tandem system </w:t>
      </w:r>
      <m:oMath>
        <m:sSubSup>
          <m:sSubSupPr>
            <m:ctrlPr>
              <w:rPr>
                <w:rFonts w:ascii="Cambria Math" w:hAnsi="Cambria Math" w:cs="Times New Roman"/>
                <w:sz w:val="24"/>
                <w:szCs w:val="24"/>
                <w:lang w:val="en-GB"/>
              </w:rPr>
            </m:ctrlPr>
          </m:sSubSupPr>
          <m:e>
            <m:r>
              <m:rPr>
                <m:sty m:val="p"/>
              </m:rPr>
              <w:rPr>
                <w:rFonts w:ascii="Cambria Math" w:hAnsi="Cambria Math" w:cs="Times New Roman"/>
                <w:sz w:val="24"/>
                <w:szCs w:val="24"/>
                <w:lang w:val="en-GB"/>
              </w:rPr>
              <m:t>Ru(bpy)</m:t>
            </m:r>
          </m:e>
          <m:sub>
            <m:r>
              <m:rPr>
                <m:sty m:val="p"/>
              </m:rPr>
              <w:rPr>
                <w:rFonts w:ascii="Cambria Math" w:hAnsi="Cambria Math" w:cs="Times New Roman"/>
                <w:sz w:val="24"/>
                <w:szCs w:val="24"/>
                <w:lang w:val="en-GB"/>
              </w:rPr>
              <m:t>3</m:t>
            </m:r>
          </m:sub>
          <m:sup>
            <m:r>
              <m:rPr>
                <m:sty m:val="p"/>
              </m:rPr>
              <w:rPr>
                <w:rFonts w:ascii="Cambria Math" w:hAnsi="Cambria Math" w:cs="Times New Roman"/>
                <w:sz w:val="24"/>
                <w:szCs w:val="24"/>
                <w:lang w:val="en-GB"/>
              </w:rPr>
              <m:t>2+</m:t>
            </m:r>
          </m:sup>
        </m:sSubSup>
      </m:oMath>
      <w:r w:rsidR="004D54B8" w:rsidRPr="004D54B8">
        <w:rPr>
          <w:rFonts w:ascii="Times New Roman" w:hAnsi="Times New Roman" w:cs="Times New Roman"/>
          <w:sz w:val="24"/>
          <w:szCs w:val="24"/>
          <w:lang w:val="en-US"/>
        </w:rPr>
        <w:t>/TPrA. (a) Cyclic voltamm</w:t>
      </w:r>
      <w:r w:rsidR="00A9678C">
        <w:rPr>
          <w:rFonts w:ascii="Times New Roman" w:hAnsi="Times New Roman" w:cs="Times New Roman"/>
          <w:sz w:val="24"/>
          <w:szCs w:val="24"/>
          <w:lang w:val="en-US"/>
        </w:rPr>
        <w:t>ograms</w:t>
      </w:r>
      <w:r w:rsidR="004D54B8" w:rsidRPr="004D54B8">
        <w:rPr>
          <w:rFonts w:ascii="Times New Roman" w:hAnsi="Times New Roman" w:cs="Times New Roman"/>
          <w:sz w:val="24"/>
          <w:szCs w:val="24"/>
          <w:lang w:val="en-US"/>
        </w:rPr>
        <w:t xml:space="preserve"> and (b) ECL signal</w:t>
      </w:r>
      <w:r w:rsidR="00A9678C">
        <w:rPr>
          <w:rFonts w:ascii="Times New Roman" w:hAnsi="Times New Roman" w:cs="Times New Roman"/>
          <w:sz w:val="24"/>
          <w:szCs w:val="24"/>
          <w:lang w:val="en-US"/>
        </w:rPr>
        <w:t>s</w:t>
      </w:r>
      <w:r w:rsidR="004D54B8" w:rsidRPr="004D54B8">
        <w:rPr>
          <w:rFonts w:ascii="Times New Roman" w:hAnsi="Times New Roman" w:cs="Times New Roman"/>
          <w:sz w:val="24"/>
          <w:szCs w:val="24"/>
          <w:lang w:val="en-US"/>
        </w:rPr>
        <w:t xml:space="preserve"> of a PBS solution (pH 7.4) containing 10 µM </w:t>
      </w:r>
      <m:oMath>
        <m:sSubSup>
          <m:sSubSupPr>
            <m:ctrlPr>
              <w:rPr>
                <w:rFonts w:ascii="Cambria Math" w:hAnsi="Cambria Math" w:cs="Times New Roman"/>
                <w:sz w:val="24"/>
                <w:szCs w:val="24"/>
                <w:lang w:val="en-GB"/>
              </w:rPr>
            </m:ctrlPr>
          </m:sSubSupPr>
          <m:e>
            <m:r>
              <m:rPr>
                <m:sty m:val="p"/>
              </m:rPr>
              <w:rPr>
                <w:rFonts w:ascii="Cambria Math" w:hAnsi="Cambria Math" w:cs="Times New Roman"/>
                <w:sz w:val="24"/>
                <w:szCs w:val="24"/>
                <w:lang w:val="en-GB"/>
              </w:rPr>
              <m:t>Ru(bpy)</m:t>
            </m:r>
          </m:e>
          <m:sub>
            <m:r>
              <m:rPr>
                <m:sty m:val="p"/>
              </m:rPr>
              <w:rPr>
                <w:rFonts w:ascii="Cambria Math" w:hAnsi="Cambria Math" w:cs="Times New Roman"/>
                <w:sz w:val="24"/>
                <w:szCs w:val="24"/>
                <w:lang w:val="en-GB"/>
              </w:rPr>
              <m:t>3</m:t>
            </m:r>
          </m:sub>
          <m:sup>
            <m:r>
              <m:rPr>
                <m:sty m:val="p"/>
              </m:rPr>
              <w:rPr>
                <w:rFonts w:ascii="Cambria Math" w:hAnsi="Cambria Math" w:cs="Times New Roman"/>
                <w:sz w:val="24"/>
                <w:szCs w:val="24"/>
                <w:lang w:val="en-GB"/>
              </w:rPr>
              <m:t>2+</m:t>
            </m:r>
          </m:sup>
        </m:sSubSup>
      </m:oMath>
      <w:r w:rsidR="004D54B8" w:rsidRPr="004D54B8">
        <w:rPr>
          <w:rFonts w:ascii="Times New Roman" w:hAnsi="Times New Roman" w:cs="Times New Roman"/>
          <w:sz w:val="24"/>
          <w:szCs w:val="24"/>
          <w:lang w:val="en-US"/>
        </w:rPr>
        <w:t xml:space="preserve">, 0.1 mM TPrA before (red line) and after the addition of 10 mM fructose (blue line). Green line corresponds to the PBS solution containing 10 µM </w:t>
      </w:r>
      <m:oMath>
        <m:sSubSup>
          <m:sSubSupPr>
            <m:ctrlPr>
              <w:rPr>
                <w:rFonts w:ascii="Cambria Math" w:hAnsi="Cambria Math" w:cs="Times New Roman"/>
                <w:sz w:val="24"/>
                <w:szCs w:val="24"/>
                <w:lang w:val="en-GB"/>
              </w:rPr>
            </m:ctrlPr>
          </m:sSubSupPr>
          <m:e>
            <m:r>
              <m:rPr>
                <m:sty m:val="p"/>
              </m:rPr>
              <w:rPr>
                <w:rFonts w:ascii="Cambria Math" w:hAnsi="Cambria Math" w:cs="Times New Roman"/>
                <w:sz w:val="24"/>
                <w:szCs w:val="24"/>
                <w:lang w:val="en-GB"/>
              </w:rPr>
              <m:t>Ru(bpy)</m:t>
            </m:r>
          </m:e>
          <m:sub>
            <m:r>
              <m:rPr>
                <m:sty m:val="p"/>
              </m:rPr>
              <w:rPr>
                <w:rFonts w:ascii="Cambria Math" w:hAnsi="Cambria Math" w:cs="Times New Roman"/>
                <w:sz w:val="24"/>
                <w:szCs w:val="24"/>
                <w:lang w:val="en-GB"/>
              </w:rPr>
              <m:t>3</m:t>
            </m:r>
          </m:sub>
          <m:sup>
            <m:r>
              <m:rPr>
                <m:sty m:val="p"/>
              </m:rPr>
              <w:rPr>
                <w:rFonts w:ascii="Cambria Math" w:hAnsi="Cambria Math" w:cs="Times New Roman"/>
                <w:sz w:val="24"/>
                <w:szCs w:val="24"/>
                <w:lang w:val="en-GB"/>
              </w:rPr>
              <m:t>2+</m:t>
            </m:r>
          </m:sup>
        </m:sSubSup>
      </m:oMath>
      <w:r w:rsidR="004D54B8" w:rsidRPr="004D54B8">
        <w:rPr>
          <w:rFonts w:ascii="Times New Roman" w:hAnsi="Times New Roman" w:cs="Times New Roman"/>
          <w:sz w:val="24"/>
          <w:szCs w:val="24"/>
          <w:lang w:val="en-US"/>
        </w:rPr>
        <w:t xml:space="preserve"> and only 10 mM fructose (i.e. without TPrA or </w:t>
      </w:r>
      <w:r w:rsidR="004D54B8" w:rsidRPr="00A9678C">
        <w:rPr>
          <w:rFonts w:ascii="Times New Roman" w:hAnsi="Times New Roman" w:cs="Times New Roman"/>
          <w:b/>
          <w:sz w:val="24"/>
          <w:szCs w:val="24"/>
          <w:highlight w:val="yellow"/>
          <w:lang w:val="en-US"/>
        </w:rPr>
        <w:t>PBA</w:t>
      </w:r>
      <w:r w:rsidR="004D54B8" w:rsidRPr="004D54B8">
        <w:rPr>
          <w:rFonts w:ascii="Times New Roman" w:hAnsi="Times New Roman" w:cs="Times New Roman"/>
          <w:sz w:val="24"/>
          <w:szCs w:val="24"/>
          <w:lang w:val="en-US"/>
        </w:rPr>
        <w:t xml:space="preserve">). Experiments were performed on GC electrode at a scan rate of </w:t>
      </w:r>
      <w:r w:rsidR="00A9678C">
        <w:rPr>
          <w:rFonts w:ascii="Times New Roman" w:hAnsi="Times New Roman" w:cs="Times New Roman"/>
          <w:sz w:val="24"/>
          <w:szCs w:val="24"/>
          <w:lang w:val="en-US"/>
        </w:rPr>
        <w:t>0.1</w:t>
      </w:r>
      <w:r w:rsidR="004D54B8" w:rsidRPr="004D54B8">
        <w:rPr>
          <w:rFonts w:ascii="Times New Roman" w:hAnsi="Times New Roman" w:cs="Times New Roman"/>
          <w:sz w:val="24"/>
          <w:szCs w:val="24"/>
          <w:lang w:val="en-US"/>
        </w:rPr>
        <w:t xml:space="preserve"> V s</w:t>
      </w:r>
      <w:r w:rsidR="004D54B8" w:rsidRPr="004D54B8">
        <w:rPr>
          <w:rFonts w:ascii="Times New Roman" w:hAnsi="Times New Roman" w:cs="Times New Roman"/>
          <w:sz w:val="24"/>
          <w:szCs w:val="24"/>
          <w:vertAlign w:val="superscript"/>
          <w:lang w:val="en-US"/>
        </w:rPr>
        <w:t>-1</w:t>
      </w:r>
      <w:r w:rsidR="004D54B8" w:rsidRPr="004D54B8">
        <w:rPr>
          <w:rFonts w:ascii="Times New Roman" w:hAnsi="Times New Roman" w:cs="Times New Roman"/>
          <w:sz w:val="24"/>
          <w:szCs w:val="24"/>
          <w:lang w:val="en-US"/>
        </w:rPr>
        <w:t>.</w:t>
      </w:r>
    </w:p>
    <w:p w14:paraId="23CE2D0F" w14:textId="77777777" w:rsidR="004D54B8" w:rsidRPr="004D54B8" w:rsidRDefault="004D54B8">
      <w:pPr>
        <w:rPr>
          <w:lang w:val="en-US"/>
        </w:rPr>
      </w:pPr>
    </w:p>
    <w:p w14:paraId="37A356CA" w14:textId="77777777" w:rsidR="00A6584E" w:rsidRDefault="00CF43E6">
      <w:pPr>
        <w:rPr>
          <w:lang w:val="en-US"/>
        </w:rPr>
      </w:pPr>
      <w:r>
        <w:rPr>
          <w:noProof/>
        </w:rPr>
        <w:object w:dxaOrig="1440" w:dyaOrig="1440" w14:anchorId="7B049A1F">
          <v:shape id="_x0000_s1099" type="#_x0000_t75" style="position:absolute;margin-left:241.6pt;margin-top:4.2pt;width:228.4pt;height:221.95pt;z-index:251759616;mso-position-horizontal-relative:text;mso-position-vertical-relative:text" wrapcoords="2974 292 2974 730 3470 1459 3753 1459 3753 3795 637 4451 496 4889 283 6786 1204 7078 283 7297 283 11457 496 11895 991 11968 354 12332 212 12551 212 14011 1204 14303 3753 14303 3753 16638 2974 17805 2974 18170 3329 18973 3541 19119 5807 20141 6090 20141 6090 21016 15226 21162 17492 21162 18342 21162 18696 20797 18626 20141 18909 20141 21317 19119 21317 18973 21033 17805 21175 584 3329 292 2974 292">
            <v:imagedata r:id="rId59" o:title=""/>
            <w10:wrap type="tight"/>
          </v:shape>
          <o:OLEObject Type="Embed" ProgID="KGraph_Plot" ShapeID="_x0000_s1099" DrawAspect="Content" ObjectID="_1528012374" r:id="rId60"/>
        </w:object>
      </w:r>
      <w:r w:rsidR="00D6430D">
        <w:object w:dxaOrig="4570" w:dyaOrig="4510" w14:anchorId="7A9989AD">
          <v:shape id="_x0000_i1050" type="#_x0000_t75" style="width:229.1pt;height:225.35pt" o:ole="">
            <v:imagedata r:id="rId61" o:title=""/>
          </v:shape>
          <o:OLEObject Type="Embed" ProgID="KGraph_Plot" ShapeID="_x0000_i1050" DrawAspect="Content" ObjectID="_1528012359" r:id="rId62"/>
        </w:object>
      </w:r>
    </w:p>
    <w:p w14:paraId="10456205" w14:textId="77777777" w:rsidR="00A6584E" w:rsidRDefault="00CF43E6">
      <w:pPr>
        <w:rPr>
          <w:lang w:val="en-US"/>
        </w:rPr>
      </w:pPr>
      <w:r>
        <w:rPr>
          <w:noProof/>
        </w:rPr>
        <w:lastRenderedPageBreak/>
        <w:object w:dxaOrig="1440" w:dyaOrig="1440" w14:anchorId="6F4399C5">
          <v:shape id="_x0000_s1100" type="#_x0000_t75" style="position:absolute;margin-left:243.1pt;margin-top:3.5pt;width:228.4pt;height:221.95pt;z-index:251761664;mso-position-horizontal-relative:text;mso-position-vertical-relative:text" wrapcoords="2974 292 2974 730 3470 1459 3753 1459 3753 3795 637 4451 496 4889 283 6786 1204 7078 283 7297 283 11457 496 11895 991 11968 354 12332 212 12551 212 14011 1204 14303 3753 14303 3753 16638 2974 17805 2974 18170 3329 18973 3541 19119 5807 20141 6090 20141 6090 21016 15226 21162 17492 21162 18342 21162 18696 20797 18626 20141 18909 20141 21317 19119 21317 18973 21033 17805 21175 584 3329 292 2974 292">
            <v:imagedata r:id="rId63" o:title=""/>
            <w10:wrap type="tight"/>
          </v:shape>
          <o:OLEObject Type="Embed" ProgID="KGraph_Plot" ShapeID="_x0000_s1100" DrawAspect="Content" ObjectID="_1528012375" r:id="rId64"/>
        </w:object>
      </w:r>
      <w:r w:rsidR="00A30A3E">
        <w:object w:dxaOrig="4570" w:dyaOrig="4510" w14:anchorId="0F6F1860">
          <v:shape id="_x0000_i1052" type="#_x0000_t75" style="width:229.1pt;height:225.35pt" o:ole="">
            <v:imagedata r:id="rId65" o:title=""/>
          </v:shape>
          <o:OLEObject Type="Embed" ProgID="KGraph_Plot" ShapeID="_x0000_i1052" DrawAspect="Content" ObjectID="_1528012360" r:id="rId66"/>
        </w:object>
      </w:r>
    </w:p>
    <w:p w14:paraId="50CE1D1A" w14:textId="77777777" w:rsidR="00D6430D" w:rsidRDefault="00D6430D" w:rsidP="00D6430D">
      <w:pPr>
        <w:jc w:val="both"/>
        <w:rPr>
          <w:rFonts w:ascii="Times New Roman" w:hAnsi="Times New Roman" w:cs="Times New Roman"/>
          <w:sz w:val="24"/>
          <w:szCs w:val="24"/>
          <w:lang w:val="en-US"/>
        </w:rPr>
      </w:pPr>
      <w:r w:rsidRPr="00D12667">
        <w:rPr>
          <w:rFonts w:ascii="Times New Roman" w:hAnsi="Times New Roman" w:cs="Times New Roman"/>
          <w:sz w:val="24"/>
          <w:szCs w:val="24"/>
          <w:lang w:val="en-US"/>
        </w:rPr>
        <w:t xml:space="preserve">Figure </w:t>
      </w:r>
      <w:r>
        <w:rPr>
          <w:rFonts w:ascii="Times New Roman" w:hAnsi="Times New Roman" w:cs="Times New Roman"/>
          <w:sz w:val="24"/>
          <w:szCs w:val="24"/>
          <w:lang w:val="en-US"/>
        </w:rPr>
        <w:t>S</w:t>
      </w:r>
      <w:r w:rsidR="005D59B7">
        <w:rPr>
          <w:rFonts w:ascii="Times New Roman" w:hAnsi="Times New Roman" w:cs="Times New Roman"/>
          <w:sz w:val="24"/>
          <w:szCs w:val="24"/>
          <w:lang w:val="en-US"/>
        </w:rPr>
        <w:t>5</w:t>
      </w:r>
      <w:r w:rsidRPr="00D12667">
        <w:rPr>
          <w:rFonts w:ascii="Times New Roman" w:hAnsi="Times New Roman" w:cs="Times New Roman"/>
          <w:sz w:val="24"/>
          <w:szCs w:val="24"/>
          <w:lang w:val="en-US"/>
        </w:rPr>
        <w:t xml:space="preserve">. Effect of </w:t>
      </w:r>
      <w:r>
        <w:rPr>
          <w:rFonts w:ascii="Times New Roman" w:hAnsi="Times New Roman" w:cs="Times New Roman"/>
          <w:sz w:val="24"/>
          <w:szCs w:val="24"/>
          <w:lang w:val="en-US"/>
        </w:rPr>
        <w:t xml:space="preserve">(a-b) </w:t>
      </w:r>
      <w:r w:rsidRPr="00D12667">
        <w:rPr>
          <w:rFonts w:ascii="Times New Roman" w:hAnsi="Times New Roman" w:cs="Times New Roman"/>
          <w:sz w:val="24"/>
          <w:szCs w:val="24"/>
          <w:lang w:val="en-US"/>
        </w:rPr>
        <w:t xml:space="preserve">glucose </w:t>
      </w:r>
      <w:r>
        <w:rPr>
          <w:rFonts w:ascii="Times New Roman" w:hAnsi="Times New Roman" w:cs="Times New Roman"/>
          <w:sz w:val="24"/>
          <w:szCs w:val="24"/>
          <w:lang w:val="en-US"/>
        </w:rPr>
        <w:t xml:space="preserve">or (c-d) fructose </w:t>
      </w:r>
      <w:r w:rsidRPr="00D12667">
        <w:rPr>
          <w:rFonts w:ascii="Times New Roman" w:hAnsi="Times New Roman" w:cs="Times New Roman"/>
          <w:sz w:val="24"/>
          <w:szCs w:val="24"/>
          <w:lang w:val="en-US"/>
        </w:rPr>
        <w:t xml:space="preserve">addition on electrochemical oxidation of </w:t>
      </w:r>
      <w:r>
        <w:rPr>
          <w:rFonts w:ascii="Times New Roman" w:hAnsi="Times New Roman" w:cs="Times New Roman"/>
          <w:b/>
          <w:sz w:val="24"/>
          <w:szCs w:val="24"/>
          <w:lang w:val="en-US"/>
        </w:rPr>
        <w:t>ACS259</w:t>
      </w:r>
      <w:r w:rsidRPr="00D12667">
        <w:rPr>
          <w:rFonts w:ascii="Times New Roman" w:hAnsi="Times New Roman" w:cs="Times New Roman"/>
          <w:sz w:val="24"/>
          <w:szCs w:val="24"/>
          <w:lang w:val="en-US"/>
        </w:rPr>
        <w:t xml:space="preserve"> and on the corresponding ECL response</w:t>
      </w:r>
      <w:r>
        <w:rPr>
          <w:rFonts w:ascii="Times New Roman" w:hAnsi="Times New Roman" w:cs="Times New Roman"/>
          <w:sz w:val="24"/>
          <w:szCs w:val="24"/>
          <w:lang w:val="en-US"/>
        </w:rPr>
        <w:t>s</w:t>
      </w:r>
      <w:r w:rsidRPr="00D12667">
        <w:rPr>
          <w:rFonts w:ascii="Times New Roman" w:hAnsi="Times New Roman" w:cs="Times New Roman"/>
          <w:sz w:val="24"/>
          <w:szCs w:val="24"/>
          <w:lang w:val="en-US"/>
        </w:rPr>
        <w:t xml:space="preserve">. </w:t>
      </w:r>
      <w:r>
        <w:rPr>
          <w:rFonts w:ascii="Times New Roman" w:hAnsi="Times New Roman" w:cs="Times New Roman"/>
          <w:sz w:val="24"/>
          <w:szCs w:val="24"/>
          <w:lang w:val="en-US"/>
        </w:rPr>
        <w:t>Cyclic voltammograms</w:t>
      </w:r>
      <w:r w:rsidRPr="00D12667">
        <w:rPr>
          <w:rFonts w:ascii="Times New Roman" w:hAnsi="Times New Roman" w:cs="Times New Roman"/>
          <w:sz w:val="24"/>
          <w:szCs w:val="24"/>
          <w:lang w:val="en-US"/>
        </w:rPr>
        <w:t xml:space="preserve"> and ECL signal</w:t>
      </w:r>
      <w:r>
        <w:rPr>
          <w:rFonts w:ascii="Times New Roman" w:hAnsi="Times New Roman" w:cs="Times New Roman"/>
          <w:sz w:val="24"/>
          <w:szCs w:val="24"/>
          <w:lang w:val="en-US"/>
        </w:rPr>
        <w:t>s</w:t>
      </w:r>
      <w:r w:rsidRPr="00D12667">
        <w:rPr>
          <w:rFonts w:ascii="Times New Roman" w:hAnsi="Times New Roman" w:cs="Times New Roman"/>
          <w:sz w:val="24"/>
          <w:szCs w:val="24"/>
          <w:lang w:val="en-US"/>
        </w:rPr>
        <w:t xml:space="preserve"> of a PBS solution (pH 7.4) containing 10 µM </w:t>
      </w:r>
      <m:oMath>
        <m:sSubSup>
          <m:sSubSupPr>
            <m:ctrlPr>
              <w:rPr>
                <w:rFonts w:ascii="Cambria Math" w:hAnsi="Cambria Math" w:cs="Times New Roman"/>
                <w:sz w:val="24"/>
                <w:szCs w:val="24"/>
                <w:lang w:val="en-GB"/>
              </w:rPr>
            </m:ctrlPr>
          </m:sSubSupPr>
          <m:e>
            <m:r>
              <m:rPr>
                <m:sty m:val="p"/>
              </m:rPr>
              <w:rPr>
                <w:rFonts w:ascii="Cambria Math" w:hAnsi="Cambria Math" w:cs="Times New Roman"/>
                <w:sz w:val="24"/>
                <w:szCs w:val="24"/>
                <w:lang w:val="en-GB"/>
              </w:rPr>
              <m:t>Ru(bpy)</m:t>
            </m:r>
          </m:e>
          <m:sub>
            <m:r>
              <m:rPr>
                <m:sty m:val="p"/>
              </m:rPr>
              <w:rPr>
                <w:rFonts w:ascii="Cambria Math" w:hAnsi="Cambria Math" w:cs="Times New Roman"/>
                <w:sz w:val="24"/>
                <w:szCs w:val="24"/>
                <w:lang w:val="en-GB"/>
              </w:rPr>
              <m:t>3</m:t>
            </m:r>
          </m:sub>
          <m:sup>
            <m:r>
              <m:rPr>
                <m:sty m:val="p"/>
              </m:rPr>
              <w:rPr>
                <w:rFonts w:ascii="Cambria Math" w:hAnsi="Cambria Math" w:cs="Times New Roman"/>
                <w:sz w:val="24"/>
                <w:szCs w:val="24"/>
                <w:lang w:val="en-GB"/>
              </w:rPr>
              <m:t>2+</m:t>
            </m:r>
          </m:sup>
        </m:sSubSup>
      </m:oMath>
      <w:r w:rsidRPr="00D12667">
        <w:rPr>
          <w:rFonts w:ascii="Times New Roman" w:hAnsi="Times New Roman" w:cs="Times New Roman"/>
          <w:sz w:val="24"/>
          <w:szCs w:val="24"/>
          <w:lang w:val="en-US"/>
        </w:rPr>
        <w:t>, 0.</w:t>
      </w:r>
      <w:r>
        <w:rPr>
          <w:rFonts w:ascii="Times New Roman" w:hAnsi="Times New Roman" w:cs="Times New Roman"/>
          <w:sz w:val="24"/>
          <w:szCs w:val="24"/>
          <w:lang w:val="en-US"/>
        </w:rPr>
        <w:t>1</w:t>
      </w:r>
      <w:r w:rsidRPr="00D12667">
        <w:rPr>
          <w:rFonts w:ascii="Times New Roman" w:hAnsi="Times New Roman" w:cs="Times New Roman"/>
          <w:sz w:val="24"/>
          <w:szCs w:val="24"/>
          <w:lang w:val="en-US"/>
        </w:rPr>
        <w:t xml:space="preserve"> mM </w:t>
      </w:r>
      <w:r>
        <w:rPr>
          <w:rFonts w:ascii="Times New Roman" w:hAnsi="Times New Roman" w:cs="Times New Roman"/>
          <w:b/>
          <w:sz w:val="24"/>
          <w:szCs w:val="24"/>
          <w:lang w:val="en-US"/>
        </w:rPr>
        <w:t>ACS259</w:t>
      </w:r>
      <w:r w:rsidRPr="00D12667">
        <w:rPr>
          <w:rFonts w:ascii="Times New Roman" w:hAnsi="Times New Roman" w:cs="Times New Roman"/>
          <w:sz w:val="24"/>
          <w:szCs w:val="24"/>
          <w:lang w:val="en-US"/>
        </w:rPr>
        <w:t xml:space="preserve"> and different concentrations of glucose</w:t>
      </w:r>
      <w:r>
        <w:rPr>
          <w:rFonts w:ascii="Times New Roman" w:hAnsi="Times New Roman" w:cs="Times New Roman"/>
          <w:sz w:val="24"/>
          <w:szCs w:val="24"/>
          <w:lang w:val="en-US"/>
        </w:rPr>
        <w:t xml:space="preserve"> or of fructose</w:t>
      </w:r>
      <w:r w:rsidRPr="00D12667">
        <w:rPr>
          <w:rFonts w:ascii="Times New Roman" w:hAnsi="Times New Roman" w:cs="Times New Roman"/>
          <w:sz w:val="24"/>
          <w:szCs w:val="24"/>
          <w:lang w:val="en-US"/>
        </w:rPr>
        <w:t>. The arrow indicates increasing concentrations of glucose (0, 0.5, 1, 10</w:t>
      </w:r>
      <w:r>
        <w:rPr>
          <w:rFonts w:ascii="Times New Roman" w:hAnsi="Times New Roman" w:cs="Times New Roman"/>
          <w:sz w:val="24"/>
          <w:szCs w:val="24"/>
          <w:lang w:val="en-US"/>
        </w:rPr>
        <w:t>, 50, 100 and</w:t>
      </w:r>
      <w:r w:rsidRPr="00D12667">
        <w:rPr>
          <w:rFonts w:ascii="Times New Roman" w:hAnsi="Times New Roman" w:cs="Times New Roman"/>
          <w:sz w:val="24"/>
          <w:szCs w:val="24"/>
          <w:lang w:val="en-US"/>
        </w:rPr>
        <w:t xml:space="preserve"> </w:t>
      </w:r>
      <w:r>
        <w:rPr>
          <w:rFonts w:ascii="Times New Roman" w:hAnsi="Times New Roman" w:cs="Times New Roman"/>
          <w:sz w:val="24"/>
          <w:szCs w:val="24"/>
          <w:lang w:val="en-US"/>
        </w:rPr>
        <w:t>20</w:t>
      </w:r>
      <w:r w:rsidRPr="00D12667">
        <w:rPr>
          <w:rFonts w:ascii="Times New Roman" w:hAnsi="Times New Roman" w:cs="Times New Roman"/>
          <w:sz w:val="24"/>
          <w:szCs w:val="24"/>
          <w:lang w:val="en-US"/>
        </w:rPr>
        <w:t>0</w:t>
      </w:r>
      <w:r>
        <w:rPr>
          <w:rFonts w:ascii="Times New Roman" w:hAnsi="Times New Roman" w:cs="Times New Roman"/>
          <w:sz w:val="24"/>
          <w:szCs w:val="24"/>
          <w:lang w:val="en-US"/>
        </w:rPr>
        <w:t xml:space="preserve"> </w:t>
      </w:r>
      <w:r w:rsidRPr="00D12667">
        <w:rPr>
          <w:rFonts w:ascii="Times New Roman" w:hAnsi="Times New Roman" w:cs="Times New Roman"/>
          <w:sz w:val="24"/>
          <w:szCs w:val="24"/>
          <w:lang w:val="en-US"/>
        </w:rPr>
        <w:t>mM)</w:t>
      </w:r>
      <w:r>
        <w:rPr>
          <w:rFonts w:ascii="Times New Roman" w:hAnsi="Times New Roman" w:cs="Times New Roman"/>
          <w:sz w:val="24"/>
          <w:szCs w:val="24"/>
          <w:lang w:val="en-US"/>
        </w:rPr>
        <w:t xml:space="preserve"> or of fructose </w:t>
      </w:r>
      <w:r w:rsidRPr="00D12667">
        <w:rPr>
          <w:rFonts w:ascii="Times New Roman" w:hAnsi="Times New Roman" w:cs="Times New Roman"/>
          <w:sz w:val="24"/>
          <w:szCs w:val="24"/>
          <w:lang w:val="en-US"/>
        </w:rPr>
        <w:t>(0, 0.5, 1, 10</w:t>
      </w:r>
      <w:r>
        <w:rPr>
          <w:rFonts w:ascii="Times New Roman" w:hAnsi="Times New Roman" w:cs="Times New Roman"/>
          <w:sz w:val="24"/>
          <w:szCs w:val="24"/>
          <w:lang w:val="en-US"/>
        </w:rPr>
        <w:t xml:space="preserve"> and</w:t>
      </w:r>
      <w:r w:rsidRPr="00D12667">
        <w:rPr>
          <w:rFonts w:ascii="Times New Roman" w:hAnsi="Times New Roman" w:cs="Times New Roman"/>
          <w:sz w:val="24"/>
          <w:szCs w:val="24"/>
          <w:lang w:val="en-US"/>
        </w:rPr>
        <w:t xml:space="preserve"> 50</w:t>
      </w:r>
      <w:r>
        <w:rPr>
          <w:rFonts w:ascii="Times New Roman" w:hAnsi="Times New Roman" w:cs="Times New Roman"/>
          <w:sz w:val="24"/>
          <w:szCs w:val="24"/>
          <w:lang w:val="en-US"/>
        </w:rPr>
        <w:t xml:space="preserve"> </w:t>
      </w:r>
      <w:r w:rsidRPr="00D12667">
        <w:rPr>
          <w:rFonts w:ascii="Times New Roman" w:hAnsi="Times New Roman" w:cs="Times New Roman"/>
          <w:sz w:val="24"/>
          <w:szCs w:val="24"/>
          <w:lang w:val="en-US"/>
        </w:rPr>
        <w:t xml:space="preserve">mM). Experiments were performed on glassy carbon (GC) electrode at a scan rate of </w:t>
      </w:r>
      <w:r w:rsidR="00132AD2">
        <w:rPr>
          <w:rFonts w:ascii="Times New Roman" w:hAnsi="Times New Roman" w:cs="Times New Roman"/>
          <w:sz w:val="24"/>
          <w:szCs w:val="24"/>
          <w:lang w:val="en-US"/>
        </w:rPr>
        <w:t>0.1</w:t>
      </w:r>
      <w:r w:rsidRPr="00D12667">
        <w:rPr>
          <w:rFonts w:ascii="Times New Roman" w:hAnsi="Times New Roman" w:cs="Times New Roman"/>
          <w:sz w:val="24"/>
          <w:szCs w:val="24"/>
          <w:lang w:val="en-US"/>
        </w:rPr>
        <w:t xml:space="preserve"> V s</w:t>
      </w:r>
      <w:r w:rsidRPr="00D12667">
        <w:rPr>
          <w:rFonts w:ascii="Times New Roman" w:hAnsi="Times New Roman" w:cs="Times New Roman"/>
          <w:sz w:val="24"/>
          <w:szCs w:val="24"/>
          <w:vertAlign w:val="superscript"/>
          <w:lang w:val="en-US"/>
        </w:rPr>
        <w:t>-1</w:t>
      </w:r>
      <w:r w:rsidRPr="00D12667">
        <w:rPr>
          <w:rFonts w:ascii="Times New Roman" w:hAnsi="Times New Roman" w:cs="Times New Roman"/>
          <w:sz w:val="24"/>
          <w:szCs w:val="24"/>
          <w:lang w:val="en-US"/>
        </w:rPr>
        <w:t>.</w:t>
      </w:r>
      <w:r>
        <w:rPr>
          <w:rFonts w:ascii="Times New Roman" w:hAnsi="Times New Roman" w:cs="Times New Roman"/>
          <w:sz w:val="24"/>
          <w:szCs w:val="24"/>
          <w:lang w:val="en-US"/>
        </w:rPr>
        <w:t xml:space="preserve"> </w:t>
      </w:r>
    </w:p>
    <w:p w14:paraId="0E3F4CA2" w14:textId="77777777" w:rsidR="005D59B7" w:rsidRDefault="005D59B7">
      <w:pPr>
        <w:rPr>
          <w:lang w:val="en-US"/>
        </w:rPr>
      </w:pPr>
    </w:p>
    <w:p w14:paraId="2D6BA2B1" w14:textId="77777777" w:rsidR="00132AD2" w:rsidRDefault="00755DEE">
      <w:pPr>
        <w:rPr>
          <w:lang w:val="en-US"/>
        </w:rPr>
      </w:pPr>
      <w:r>
        <w:object w:dxaOrig="5090" w:dyaOrig="4500" w14:anchorId="3406CD74">
          <v:shape id="_x0000_i1053" type="#_x0000_t75" style="width:254.35pt;height:225.35pt" o:ole="">
            <v:imagedata r:id="rId67" o:title=""/>
          </v:shape>
          <o:OLEObject Type="Embed" ProgID="KGraph_Plot" ShapeID="_x0000_i1053" DrawAspect="Content" ObjectID="_1528012361" r:id="rId68"/>
        </w:object>
      </w:r>
    </w:p>
    <w:p w14:paraId="154D30DA" w14:textId="77777777" w:rsidR="00132AD2" w:rsidRPr="00D12667" w:rsidRDefault="00132AD2" w:rsidP="00132AD2">
      <w:pPr>
        <w:rPr>
          <w:rFonts w:ascii="Times New Roman" w:hAnsi="Times New Roman" w:cs="Times New Roman"/>
          <w:sz w:val="24"/>
          <w:szCs w:val="24"/>
          <w:lang w:val="en-US"/>
        </w:rPr>
      </w:pPr>
      <w:r w:rsidRPr="00D12667">
        <w:rPr>
          <w:rFonts w:ascii="Times New Roman" w:hAnsi="Times New Roman" w:cs="Times New Roman"/>
          <w:sz w:val="24"/>
          <w:szCs w:val="24"/>
          <w:lang w:val="en-US"/>
        </w:rPr>
        <w:t xml:space="preserve">Figure </w:t>
      </w:r>
      <w:r>
        <w:rPr>
          <w:rFonts w:ascii="Times New Roman" w:hAnsi="Times New Roman" w:cs="Times New Roman"/>
          <w:sz w:val="24"/>
          <w:szCs w:val="24"/>
          <w:lang w:val="en-US"/>
        </w:rPr>
        <w:t>S</w:t>
      </w:r>
      <w:r w:rsidR="005D59B7">
        <w:rPr>
          <w:rFonts w:ascii="Times New Roman" w:hAnsi="Times New Roman" w:cs="Times New Roman"/>
          <w:sz w:val="24"/>
          <w:szCs w:val="24"/>
          <w:lang w:val="en-US"/>
        </w:rPr>
        <w:t>6</w:t>
      </w:r>
      <w:r w:rsidRPr="00D12667">
        <w:rPr>
          <w:rFonts w:ascii="Times New Roman" w:hAnsi="Times New Roman" w:cs="Times New Roman"/>
          <w:sz w:val="24"/>
          <w:szCs w:val="24"/>
          <w:lang w:val="en-US"/>
        </w:rPr>
        <w:t>. Variation of the ECL peak intensity (</w:t>
      </w:r>
      <w:r>
        <w:rPr>
          <w:rFonts w:ascii="Times New Roman" w:hAnsi="Times New Roman" w:cs="Times New Roman"/>
          <w:sz w:val="24"/>
          <w:szCs w:val="24"/>
          <w:lang w:val="en-US"/>
        </w:rPr>
        <w:t>triangles</w:t>
      </w:r>
      <w:r w:rsidRPr="00D12667">
        <w:rPr>
          <w:rFonts w:ascii="Times New Roman" w:hAnsi="Times New Roman" w:cs="Times New Roman"/>
          <w:sz w:val="24"/>
          <w:szCs w:val="24"/>
          <w:lang w:val="en-US"/>
        </w:rPr>
        <w:t xml:space="preserve">) and of the </w:t>
      </w:r>
      <w:r>
        <w:rPr>
          <w:rFonts w:ascii="Times New Roman" w:hAnsi="Times New Roman" w:cs="Times New Roman"/>
          <w:sz w:val="24"/>
          <w:szCs w:val="24"/>
          <w:lang w:val="en-US"/>
        </w:rPr>
        <w:t xml:space="preserve">oxidation </w:t>
      </w:r>
      <w:r w:rsidRPr="00D12667">
        <w:rPr>
          <w:rFonts w:ascii="Times New Roman" w:hAnsi="Times New Roman" w:cs="Times New Roman"/>
          <w:sz w:val="24"/>
          <w:szCs w:val="24"/>
          <w:lang w:val="en-US"/>
        </w:rPr>
        <w:t xml:space="preserve">peak current (dots) </w:t>
      </w:r>
      <w:r>
        <w:rPr>
          <w:rFonts w:ascii="Times New Roman" w:hAnsi="Times New Roman" w:cs="Times New Roman"/>
          <w:sz w:val="24"/>
          <w:szCs w:val="24"/>
          <w:lang w:val="en-US"/>
        </w:rPr>
        <w:t xml:space="preserve">for the system </w:t>
      </w:r>
      <m:oMath>
        <m:sSubSup>
          <m:sSubSupPr>
            <m:ctrlPr>
              <w:rPr>
                <w:rFonts w:ascii="Cambria Math" w:hAnsi="Cambria Math" w:cs="Times New Roman"/>
                <w:sz w:val="24"/>
                <w:szCs w:val="24"/>
                <w:lang w:val="en-GB"/>
              </w:rPr>
            </m:ctrlPr>
          </m:sSubSupPr>
          <m:e>
            <m:r>
              <m:rPr>
                <m:sty m:val="p"/>
              </m:rPr>
              <w:rPr>
                <w:rFonts w:ascii="Cambria Math" w:hAnsi="Cambria Math" w:cs="Times New Roman"/>
                <w:sz w:val="24"/>
                <w:szCs w:val="24"/>
                <w:lang w:val="en-GB"/>
              </w:rPr>
              <m:t>Ru(bpy)</m:t>
            </m:r>
          </m:e>
          <m:sub>
            <m:r>
              <m:rPr>
                <m:sty m:val="p"/>
              </m:rPr>
              <w:rPr>
                <w:rFonts w:ascii="Cambria Math" w:hAnsi="Cambria Math" w:cs="Times New Roman"/>
                <w:sz w:val="24"/>
                <w:szCs w:val="24"/>
                <w:lang w:val="en-GB"/>
              </w:rPr>
              <m:t>3</m:t>
            </m:r>
          </m:sub>
          <m:sup>
            <m:r>
              <m:rPr>
                <m:sty m:val="p"/>
              </m:rPr>
              <w:rPr>
                <w:rFonts w:ascii="Cambria Math" w:hAnsi="Cambria Math" w:cs="Times New Roman"/>
                <w:sz w:val="24"/>
                <w:szCs w:val="24"/>
                <w:lang w:val="en-GB"/>
              </w:rPr>
              <m:t>2+</m:t>
            </m:r>
          </m:sup>
        </m:sSubSup>
      </m:oMath>
      <w:r>
        <w:rPr>
          <w:rFonts w:ascii="Times New Roman" w:hAnsi="Times New Roman" w:cs="Times New Roman"/>
          <w:sz w:val="24"/>
          <w:szCs w:val="24"/>
          <w:lang w:val="en-US"/>
        </w:rPr>
        <w:t>/</w:t>
      </w:r>
      <w:r w:rsidR="00CB57C3">
        <w:rPr>
          <w:rFonts w:ascii="Times New Roman" w:hAnsi="Times New Roman" w:cs="Times New Roman"/>
          <w:b/>
          <w:sz w:val="24"/>
          <w:szCs w:val="24"/>
          <w:lang w:val="en-US"/>
        </w:rPr>
        <w:t>ACS259</w:t>
      </w:r>
      <w:r w:rsidRPr="00D12667">
        <w:rPr>
          <w:rFonts w:ascii="Times New Roman" w:hAnsi="Times New Roman" w:cs="Times New Roman"/>
          <w:sz w:val="24"/>
          <w:szCs w:val="24"/>
          <w:lang w:val="en-US"/>
        </w:rPr>
        <w:t xml:space="preserve"> as a function of the concentration of glucose</w:t>
      </w:r>
      <w:r>
        <w:rPr>
          <w:rFonts w:ascii="Times New Roman" w:hAnsi="Times New Roman" w:cs="Times New Roman"/>
          <w:sz w:val="24"/>
          <w:szCs w:val="24"/>
          <w:lang w:val="en-US"/>
        </w:rPr>
        <w:t xml:space="preserve"> (red markers) or of fructose (</w:t>
      </w:r>
      <w:r w:rsidR="00B843D7">
        <w:rPr>
          <w:rFonts w:ascii="Times New Roman" w:hAnsi="Times New Roman" w:cs="Times New Roman"/>
          <w:sz w:val="24"/>
          <w:szCs w:val="24"/>
          <w:lang w:val="en-US"/>
        </w:rPr>
        <w:t>blue</w:t>
      </w:r>
      <w:r>
        <w:rPr>
          <w:rFonts w:ascii="Times New Roman" w:hAnsi="Times New Roman" w:cs="Times New Roman"/>
          <w:sz w:val="24"/>
          <w:szCs w:val="24"/>
          <w:lang w:val="en-US"/>
        </w:rPr>
        <w:t xml:space="preserve"> markers</w:t>
      </w:r>
      <w:r w:rsidR="00CB57C3">
        <w:rPr>
          <w:rFonts w:ascii="Times New Roman" w:hAnsi="Times New Roman" w:cs="Times New Roman"/>
          <w:sz w:val="24"/>
          <w:szCs w:val="24"/>
          <w:lang w:val="en-US"/>
        </w:rPr>
        <w:t xml:space="preserve">). </w:t>
      </w:r>
      <w:r>
        <w:rPr>
          <w:rFonts w:ascii="Times New Roman" w:hAnsi="Times New Roman" w:cs="Times New Roman"/>
          <w:sz w:val="24"/>
          <w:szCs w:val="24"/>
          <w:lang w:val="en-US"/>
        </w:rPr>
        <w:t xml:space="preserve">Values are extracted from </w:t>
      </w:r>
      <w:r w:rsidR="00CB57C3" w:rsidRPr="00CB57C3">
        <w:rPr>
          <w:rFonts w:ascii="Times New Roman" w:hAnsi="Times New Roman" w:cs="Times New Roman"/>
          <w:sz w:val="24"/>
          <w:szCs w:val="24"/>
          <w:highlight w:val="yellow"/>
          <w:lang w:val="en-US"/>
        </w:rPr>
        <w:t>Figure S</w:t>
      </w:r>
      <w:r w:rsidR="007E29E0">
        <w:rPr>
          <w:rFonts w:ascii="Times New Roman" w:hAnsi="Times New Roman" w:cs="Times New Roman"/>
          <w:sz w:val="24"/>
          <w:szCs w:val="24"/>
          <w:lang w:val="en-US"/>
        </w:rPr>
        <w:t>5</w:t>
      </w:r>
      <w:r>
        <w:rPr>
          <w:rFonts w:ascii="Times New Roman" w:hAnsi="Times New Roman" w:cs="Times New Roman"/>
          <w:sz w:val="24"/>
          <w:szCs w:val="24"/>
          <w:lang w:val="en-US"/>
        </w:rPr>
        <w:t>.</w:t>
      </w:r>
    </w:p>
    <w:p w14:paraId="4D57D8C9" w14:textId="77777777" w:rsidR="00132AD2" w:rsidRDefault="00132AD2">
      <w:pPr>
        <w:rPr>
          <w:lang w:val="en-US"/>
        </w:rPr>
      </w:pPr>
    </w:p>
    <w:p w14:paraId="3E247CB3" w14:textId="77777777" w:rsidR="00A30A3E" w:rsidRDefault="00A30A3E" w:rsidP="008953A0">
      <w:pPr>
        <w:ind w:left="-142"/>
        <w:rPr>
          <w:lang w:val="en-US"/>
        </w:rPr>
      </w:pPr>
      <w:r>
        <w:rPr>
          <w:lang w:val="en-US"/>
        </w:rPr>
        <w:object w:dxaOrig="4570" w:dyaOrig="4510" w14:anchorId="0404A5EC">
          <v:shape id="_x0000_i1054" type="#_x0000_t75" style="width:229.1pt;height:225.35pt" o:ole="">
            <v:imagedata r:id="rId69" o:title=""/>
          </v:shape>
          <o:OLEObject Type="Embed" ProgID="KGraph_Plot" ShapeID="_x0000_i1054" DrawAspect="Content" ObjectID="_1528012362" r:id="rId70"/>
        </w:object>
      </w:r>
      <w:r>
        <w:rPr>
          <w:lang w:val="en-US"/>
        </w:rPr>
        <w:object w:dxaOrig="4570" w:dyaOrig="4440" w14:anchorId="415E0CDA">
          <v:shape id="_x0000_i1055" type="#_x0000_t75" style="width:229.1pt;height:221.6pt" o:ole="">
            <v:imagedata r:id="rId71" o:title=""/>
          </v:shape>
          <o:OLEObject Type="Embed" ProgID="KGraph_Plot" ShapeID="_x0000_i1055" DrawAspect="Content" ObjectID="_1528012363" r:id="rId72"/>
        </w:object>
      </w:r>
    </w:p>
    <w:p w14:paraId="18D0A52A" w14:textId="77777777" w:rsidR="00A30A3E" w:rsidRDefault="008953A0" w:rsidP="008953A0">
      <w:pPr>
        <w:jc w:val="both"/>
        <w:rPr>
          <w:lang w:val="en-US"/>
        </w:rPr>
      </w:pPr>
      <w:r w:rsidRPr="00D12667">
        <w:rPr>
          <w:rFonts w:ascii="Times New Roman" w:hAnsi="Times New Roman" w:cs="Times New Roman"/>
          <w:sz w:val="24"/>
          <w:szCs w:val="24"/>
          <w:lang w:val="en-US"/>
        </w:rPr>
        <w:t xml:space="preserve">Figure </w:t>
      </w:r>
      <w:r>
        <w:rPr>
          <w:rFonts w:ascii="Times New Roman" w:hAnsi="Times New Roman" w:cs="Times New Roman"/>
          <w:sz w:val="24"/>
          <w:szCs w:val="24"/>
          <w:lang w:val="en-US"/>
        </w:rPr>
        <w:t>S7</w:t>
      </w:r>
      <w:r w:rsidRPr="00D12667">
        <w:rPr>
          <w:rFonts w:ascii="Times New Roman" w:hAnsi="Times New Roman" w:cs="Times New Roman"/>
          <w:sz w:val="24"/>
          <w:szCs w:val="24"/>
          <w:lang w:val="en-US"/>
        </w:rPr>
        <w:t xml:space="preserve">. Variation of the </w:t>
      </w:r>
      <w:r>
        <w:rPr>
          <w:rFonts w:ascii="Times New Roman" w:hAnsi="Times New Roman" w:cs="Times New Roman"/>
          <w:sz w:val="24"/>
          <w:szCs w:val="24"/>
          <w:lang w:val="en-US"/>
        </w:rPr>
        <w:t xml:space="preserve">(a) voltammetric response and (b) </w:t>
      </w:r>
      <w:r w:rsidRPr="00D12667">
        <w:rPr>
          <w:rFonts w:ascii="Times New Roman" w:hAnsi="Times New Roman" w:cs="Times New Roman"/>
          <w:sz w:val="24"/>
          <w:szCs w:val="24"/>
          <w:lang w:val="en-US"/>
        </w:rPr>
        <w:t xml:space="preserve">ECL peak intensity </w:t>
      </w:r>
      <w:r>
        <w:rPr>
          <w:rFonts w:ascii="Times New Roman" w:hAnsi="Times New Roman" w:cs="Times New Roman"/>
          <w:sz w:val="24"/>
          <w:szCs w:val="24"/>
          <w:lang w:val="en-US"/>
        </w:rPr>
        <w:t xml:space="preserve">for the system </w:t>
      </w:r>
      <m:oMath>
        <m:sSubSup>
          <m:sSubSupPr>
            <m:ctrlPr>
              <w:rPr>
                <w:rFonts w:ascii="Cambria Math" w:hAnsi="Cambria Math" w:cs="Times New Roman"/>
                <w:sz w:val="24"/>
                <w:szCs w:val="24"/>
                <w:lang w:val="en-GB"/>
              </w:rPr>
            </m:ctrlPr>
          </m:sSubSupPr>
          <m:e>
            <m:r>
              <m:rPr>
                <m:sty m:val="p"/>
              </m:rPr>
              <w:rPr>
                <w:rFonts w:ascii="Cambria Math" w:hAnsi="Cambria Math" w:cs="Times New Roman"/>
                <w:sz w:val="24"/>
                <w:szCs w:val="24"/>
                <w:lang w:val="en-GB"/>
              </w:rPr>
              <m:t>Ru(bpy)</m:t>
            </m:r>
          </m:e>
          <m:sub>
            <m:r>
              <m:rPr>
                <m:sty m:val="p"/>
              </m:rPr>
              <w:rPr>
                <w:rFonts w:ascii="Cambria Math" w:hAnsi="Cambria Math" w:cs="Times New Roman"/>
                <w:sz w:val="24"/>
                <w:szCs w:val="24"/>
                <w:lang w:val="en-GB"/>
              </w:rPr>
              <m:t>3</m:t>
            </m:r>
          </m:sub>
          <m:sup>
            <m:r>
              <m:rPr>
                <m:sty m:val="p"/>
              </m:rPr>
              <w:rPr>
                <w:rFonts w:ascii="Cambria Math" w:hAnsi="Cambria Math" w:cs="Times New Roman"/>
                <w:sz w:val="24"/>
                <w:szCs w:val="24"/>
                <w:lang w:val="en-GB"/>
              </w:rPr>
              <m:t>2+</m:t>
            </m:r>
          </m:sup>
        </m:sSubSup>
      </m:oMath>
      <w:r>
        <w:rPr>
          <w:rFonts w:ascii="Times New Roman" w:hAnsi="Times New Roman" w:cs="Times New Roman"/>
          <w:sz w:val="24"/>
          <w:szCs w:val="24"/>
          <w:lang w:val="en-US"/>
        </w:rPr>
        <w:t>/</w:t>
      </w:r>
      <w:r>
        <w:rPr>
          <w:rFonts w:ascii="Times New Roman" w:hAnsi="Times New Roman" w:cs="Times New Roman"/>
          <w:b/>
          <w:sz w:val="24"/>
          <w:szCs w:val="24"/>
          <w:lang w:val="en-US"/>
        </w:rPr>
        <w:t>ACS259</w:t>
      </w:r>
      <w:r w:rsidRPr="00D12667">
        <w:rPr>
          <w:rFonts w:ascii="Times New Roman" w:hAnsi="Times New Roman" w:cs="Times New Roman"/>
          <w:sz w:val="24"/>
          <w:szCs w:val="24"/>
          <w:lang w:val="en-US"/>
        </w:rPr>
        <w:t xml:space="preserve"> </w:t>
      </w:r>
      <w:r>
        <w:rPr>
          <w:rFonts w:ascii="Times New Roman" w:hAnsi="Times New Roman" w:cs="Times New Roman"/>
          <w:sz w:val="24"/>
          <w:szCs w:val="24"/>
          <w:lang w:val="en-US"/>
        </w:rPr>
        <w:t>in a competitive assay.</w:t>
      </w:r>
      <w:r w:rsidRPr="00D12667">
        <w:rPr>
          <w:rFonts w:ascii="Times New Roman" w:hAnsi="Times New Roman" w:cs="Times New Roman"/>
          <w:sz w:val="24"/>
          <w:szCs w:val="24"/>
          <w:lang w:val="en-US"/>
        </w:rPr>
        <w:t xml:space="preserve"> </w:t>
      </w:r>
      <w:r>
        <w:rPr>
          <w:rFonts w:ascii="Times New Roman" w:hAnsi="Times New Roman" w:cs="Times New Roman"/>
          <w:sz w:val="24"/>
          <w:szCs w:val="24"/>
          <w:lang w:val="en-US"/>
        </w:rPr>
        <w:t>Cyclic voltammograms</w:t>
      </w:r>
      <w:r w:rsidRPr="00D12667">
        <w:rPr>
          <w:rFonts w:ascii="Times New Roman" w:hAnsi="Times New Roman" w:cs="Times New Roman"/>
          <w:sz w:val="24"/>
          <w:szCs w:val="24"/>
          <w:lang w:val="en-US"/>
        </w:rPr>
        <w:t xml:space="preserve"> and ECL signal</w:t>
      </w:r>
      <w:r>
        <w:rPr>
          <w:rFonts w:ascii="Times New Roman" w:hAnsi="Times New Roman" w:cs="Times New Roman"/>
          <w:sz w:val="24"/>
          <w:szCs w:val="24"/>
          <w:lang w:val="en-US"/>
        </w:rPr>
        <w:t>s</w:t>
      </w:r>
      <w:r w:rsidRPr="00D12667">
        <w:rPr>
          <w:rFonts w:ascii="Times New Roman" w:hAnsi="Times New Roman" w:cs="Times New Roman"/>
          <w:sz w:val="24"/>
          <w:szCs w:val="24"/>
          <w:lang w:val="en-US"/>
        </w:rPr>
        <w:t xml:space="preserve"> of a PBS solution (pH 7.4) containing 10 µM </w:t>
      </w:r>
      <m:oMath>
        <m:sSubSup>
          <m:sSubSupPr>
            <m:ctrlPr>
              <w:rPr>
                <w:rFonts w:ascii="Cambria Math" w:hAnsi="Cambria Math" w:cs="Times New Roman"/>
                <w:sz w:val="24"/>
                <w:szCs w:val="24"/>
                <w:lang w:val="en-GB"/>
              </w:rPr>
            </m:ctrlPr>
          </m:sSubSupPr>
          <m:e>
            <m:r>
              <m:rPr>
                <m:sty m:val="p"/>
              </m:rPr>
              <w:rPr>
                <w:rFonts w:ascii="Cambria Math" w:hAnsi="Cambria Math" w:cs="Times New Roman"/>
                <w:sz w:val="24"/>
                <w:szCs w:val="24"/>
                <w:lang w:val="en-GB"/>
              </w:rPr>
              <m:t>Ru(bpy)</m:t>
            </m:r>
          </m:e>
          <m:sub>
            <m:r>
              <m:rPr>
                <m:sty m:val="p"/>
              </m:rPr>
              <w:rPr>
                <w:rFonts w:ascii="Cambria Math" w:hAnsi="Cambria Math" w:cs="Times New Roman"/>
                <w:sz w:val="24"/>
                <w:szCs w:val="24"/>
                <w:lang w:val="en-GB"/>
              </w:rPr>
              <m:t>3</m:t>
            </m:r>
          </m:sub>
          <m:sup>
            <m:r>
              <m:rPr>
                <m:sty m:val="p"/>
              </m:rPr>
              <w:rPr>
                <w:rFonts w:ascii="Cambria Math" w:hAnsi="Cambria Math" w:cs="Times New Roman"/>
                <w:sz w:val="24"/>
                <w:szCs w:val="24"/>
                <w:lang w:val="en-GB"/>
              </w:rPr>
              <m:t>2+</m:t>
            </m:r>
          </m:sup>
        </m:sSubSup>
      </m:oMath>
      <w:r w:rsidRPr="00D12667">
        <w:rPr>
          <w:rFonts w:ascii="Times New Roman" w:hAnsi="Times New Roman" w:cs="Times New Roman"/>
          <w:sz w:val="24"/>
          <w:szCs w:val="24"/>
          <w:lang w:val="en-US"/>
        </w:rPr>
        <w:t>, 0.</w:t>
      </w:r>
      <w:r>
        <w:rPr>
          <w:rFonts w:ascii="Times New Roman" w:hAnsi="Times New Roman" w:cs="Times New Roman"/>
          <w:sz w:val="24"/>
          <w:szCs w:val="24"/>
          <w:lang w:val="en-US"/>
        </w:rPr>
        <w:t>1</w:t>
      </w:r>
      <w:r w:rsidRPr="00D12667">
        <w:rPr>
          <w:rFonts w:ascii="Times New Roman" w:hAnsi="Times New Roman" w:cs="Times New Roman"/>
          <w:sz w:val="24"/>
          <w:szCs w:val="24"/>
          <w:lang w:val="en-US"/>
        </w:rPr>
        <w:t xml:space="preserve"> mM </w:t>
      </w:r>
      <w:r>
        <w:rPr>
          <w:rFonts w:ascii="Times New Roman" w:hAnsi="Times New Roman" w:cs="Times New Roman"/>
          <w:b/>
          <w:sz w:val="24"/>
          <w:szCs w:val="24"/>
          <w:lang w:val="en-US"/>
        </w:rPr>
        <w:t>ACS259</w:t>
      </w:r>
      <w:r w:rsidRPr="00D12667">
        <w:rPr>
          <w:rFonts w:ascii="Times New Roman" w:hAnsi="Times New Roman" w:cs="Times New Roman"/>
          <w:sz w:val="24"/>
          <w:szCs w:val="24"/>
          <w:lang w:val="en-US"/>
        </w:rPr>
        <w:t xml:space="preserve"> </w:t>
      </w:r>
      <w:r>
        <w:rPr>
          <w:rFonts w:ascii="Times New Roman" w:hAnsi="Times New Roman" w:cs="Times New Roman"/>
          <w:sz w:val="24"/>
          <w:szCs w:val="24"/>
          <w:lang w:val="en-US"/>
        </w:rPr>
        <w:t>(red curve) after adding first 10 mM glucose (blue curve) and then 10 mM fructose (green curve).</w:t>
      </w:r>
      <w:r w:rsidRPr="00D12667">
        <w:rPr>
          <w:rFonts w:ascii="Times New Roman" w:hAnsi="Times New Roman" w:cs="Times New Roman"/>
          <w:sz w:val="24"/>
          <w:szCs w:val="24"/>
          <w:lang w:val="en-US"/>
        </w:rPr>
        <w:t xml:space="preserve"> Experiments were performed on glassy carbon (GC) electrode at a scan rate of </w:t>
      </w:r>
      <w:r>
        <w:rPr>
          <w:rFonts w:ascii="Times New Roman" w:hAnsi="Times New Roman" w:cs="Times New Roman"/>
          <w:sz w:val="24"/>
          <w:szCs w:val="24"/>
          <w:lang w:val="en-US"/>
        </w:rPr>
        <w:t>0.1</w:t>
      </w:r>
      <w:r w:rsidRPr="00D12667">
        <w:rPr>
          <w:rFonts w:ascii="Times New Roman" w:hAnsi="Times New Roman" w:cs="Times New Roman"/>
          <w:sz w:val="24"/>
          <w:szCs w:val="24"/>
          <w:lang w:val="en-US"/>
        </w:rPr>
        <w:t xml:space="preserve"> V s</w:t>
      </w:r>
      <w:r w:rsidRPr="00D12667">
        <w:rPr>
          <w:rFonts w:ascii="Times New Roman" w:hAnsi="Times New Roman" w:cs="Times New Roman"/>
          <w:sz w:val="24"/>
          <w:szCs w:val="24"/>
          <w:vertAlign w:val="superscript"/>
          <w:lang w:val="en-US"/>
        </w:rPr>
        <w:t>-1</w:t>
      </w:r>
      <w:r w:rsidRPr="00D12667">
        <w:rPr>
          <w:rFonts w:ascii="Times New Roman" w:hAnsi="Times New Roman" w:cs="Times New Roman"/>
          <w:sz w:val="24"/>
          <w:szCs w:val="24"/>
          <w:lang w:val="en-US"/>
        </w:rPr>
        <w:t>.</w:t>
      </w:r>
    </w:p>
    <w:p w14:paraId="175CF056" w14:textId="77777777" w:rsidR="008953A0" w:rsidRDefault="008953A0">
      <w:pPr>
        <w:rPr>
          <w:lang w:val="en-US"/>
        </w:rPr>
      </w:pPr>
    </w:p>
    <w:p w14:paraId="637CCFEF" w14:textId="77777777" w:rsidR="008953A0" w:rsidRDefault="008953A0">
      <w:pPr>
        <w:rPr>
          <w:lang w:val="en-US"/>
        </w:rPr>
      </w:pPr>
    </w:p>
    <w:p w14:paraId="4641E29C" w14:textId="77777777" w:rsidR="00D80A04" w:rsidRDefault="00C66CB2">
      <w:pPr>
        <w:rPr>
          <w:lang w:val="en-US"/>
        </w:rPr>
      </w:pPr>
      <w:r>
        <w:object w:dxaOrig="4570" w:dyaOrig="4510" w14:anchorId="501FD0ED">
          <v:shape id="_x0000_i1056" type="#_x0000_t75" style="width:229.1pt;height:225.35pt" o:ole="">
            <v:imagedata r:id="rId73" o:title=""/>
          </v:shape>
          <o:OLEObject Type="Embed" ProgID="KGraph_Plot" ShapeID="_x0000_i1056" DrawAspect="Content" ObjectID="_1528012364" r:id="rId74"/>
        </w:object>
      </w:r>
    </w:p>
    <w:p w14:paraId="689F4BE4" w14:textId="77777777" w:rsidR="00C66CB2" w:rsidRPr="00D12667" w:rsidRDefault="00BE0402" w:rsidP="00C66CB2">
      <w:pPr>
        <w:jc w:val="both"/>
        <w:rPr>
          <w:rFonts w:ascii="Times New Roman" w:hAnsi="Times New Roman" w:cs="Times New Roman"/>
          <w:sz w:val="24"/>
          <w:szCs w:val="24"/>
          <w:lang w:val="en-US"/>
        </w:rPr>
      </w:pPr>
      <w:r w:rsidRPr="00D12667">
        <w:rPr>
          <w:rFonts w:ascii="Times New Roman" w:hAnsi="Times New Roman" w:cs="Times New Roman"/>
          <w:sz w:val="24"/>
          <w:szCs w:val="24"/>
          <w:lang w:val="en-US"/>
        </w:rPr>
        <w:t xml:space="preserve">Figure </w:t>
      </w:r>
      <w:r>
        <w:rPr>
          <w:rFonts w:ascii="Times New Roman" w:hAnsi="Times New Roman" w:cs="Times New Roman"/>
          <w:sz w:val="24"/>
          <w:szCs w:val="24"/>
          <w:lang w:val="en-US"/>
        </w:rPr>
        <w:t>S</w:t>
      </w:r>
      <w:r w:rsidR="008953A0">
        <w:rPr>
          <w:rFonts w:ascii="Times New Roman" w:hAnsi="Times New Roman" w:cs="Times New Roman"/>
          <w:sz w:val="24"/>
          <w:szCs w:val="24"/>
          <w:lang w:val="en-US"/>
        </w:rPr>
        <w:t>8</w:t>
      </w:r>
      <w:r w:rsidRPr="00D12667">
        <w:rPr>
          <w:rFonts w:ascii="Times New Roman" w:hAnsi="Times New Roman" w:cs="Times New Roman"/>
          <w:sz w:val="24"/>
          <w:szCs w:val="24"/>
          <w:lang w:val="en-US"/>
        </w:rPr>
        <w:t xml:space="preserve">. </w:t>
      </w:r>
      <w:r w:rsidR="00C66CB2" w:rsidRPr="00D12667">
        <w:rPr>
          <w:rFonts w:ascii="Times New Roman" w:hAnsi="Times New Roman" w:cs="Times New Roman"/>
          <w:sz w:val="24"/>
          <w:szCs w:val="24"/>
          <w:lang w:val="en-US"/>
        </w:rPr>
        <w:t xml:space="preserve">Effect of glucose addition on electrochemical oxidation of </w:t>
      </w:r>
      <w:r w:rsidR="00C66CB2">
        <w:rPr>
          <w:rFonts w:ascii="Times New Roman" w:hAnsi="Times New Roman" w:cs="Times New Roman"/>
          <w:b/>
          <w:sz w:val="24"/>
          <w:szCs w:val="24"/>
          <w:lang w:val="en-US"/>
        </w:rPr>
        <w:t>ACS295</w:t>
      </w:r>
      <w:r w:rsidR="00C66CB2" w:rsidRPr="00D12667">
        <w:rPr>
          <w:rFonts w:ascii="Times New Roman" w:hAnsi="Times New Roman" w:cs="Times New Roman"/>
          <w:sz w:val="24"/>
          <w:szCs w:val="24"/>
          <w:lang w:val="en-US"/>
        </w:rPr>
        <w:t>. Cyclic voltamm</w:t>
      </w:r>
      <w:r w:rsidR="005860E4">
        <w:rPr>
          <w:rFonts w:ascii="Times New Roman" w:hAnsi="Times New Roman" w:cs="Times New Roman"/>
          <w:sz w:val="24"/>
          <w:szCs w:val="24"/>
          <w:lang w:val="en-US"/>
        </w:rPr>
        <w:t>ograms</w:t>
      </w:r>
      <w:r w:rsidR="00C66CB2" w:rsidRPr="00D12667">
        <w:rPr>
          <w:rFonts w:ascii="Times New Roman" w:hAnsi="Times New Roman" w:cs="Times New Roman"/>
          <w:sz w:val="24"/>
          <w:szCs w:val="24"/>
          <w:lang w:val="en-US"/>
        </w:rPr>
        <w:t xml:space="preserve"> of a PBS solution (pH 7.4) containing 10 µM </w:t>
      </w:r>
      <m:oMath>
        <m:sSubSup>
          <m:sSubSupPr>
            <m:ctrlPr>
              <w:rPr>
                <w:rFonts w:ascii="Cambria Math" w:hAnsi="Cambria Math" w:cs="Times New Roman"/>
                <w:sz w:val="24"/>
                <w:szCs w:val="24"/>
                <w:lang w:val="en-GB"/>
              </w:rPr>
            </m:ctrlPr>
          </m:sSubSupPr>
          <m:e>
            <m:r>
              <m:rPr>
                <m:sty m:val="p"/>
              </m:rPr>
              <w:rPr>
                <w:rFonts w:ascii="Cambria Math" w:hAnsi="Cambria Math" w:cs="Times New Roman"/>
                <w:sz w:val="24"/>
                <w:szCs w:val="24"/>
                <w:lang w:val="en-GB"/>
              </w:rPr>
              <m:t>Ru(bpy)</m:t>
            </m:r>
          </m:e>
          <m:sub>
            <m:r>
              <m:rPr>
                <m:sty m:val="p"/>
              </m:rPr>
              <w:rPr>
                <w:rFonts w:ascii="Cambria Math" w:hAnsi="Cambria Math" w:cs="Times New Roman"/>
                <w:sz w:val="24"/>
                <w:szCs w:val="24"/>
                <w:lang w:val="en-GB"/>
              </w:rPr>
              <m:t>3</m:t>
            </m:r>
          </m:sub>
          <m:sup>
            <m:r>
              <m:rPr>
                <m:sty m:val="p"/>
              </m:rPr>
              <w:rPr>
                <w:rFonts w:ascii="Cambria Math" w:hAnsi="Cambria Math" w:cs="Times New Roman"/>
                <w:sz w:val="24"/>
                <w:szCs w:val="24"/>
                <w:lang w:val="en-GB"/>
              </w:rPr>
              <m:t>2+</m:t>
            </m:r>
          </m:sup>
        </m:sSubSup>
      </m:oMath>
      <w:r w:rsidR="00C66CB2" w:rsidRPr="00D12667">
        <w:rPr>
          <w:rFonts w:ascii="Times New Roman" w:hAnsi="Times New Roman" w:cs="Times New Roman"/>
          <w:sz w:val="24"/>
          <w:szCs w:val="24"/>
          <w:lang w:val="en-US"/>
        </w:rPr>
        <w:t>, 0.</w:t>
      </w:r>
      <w:r w:rsidR="00C66CB2">
        <w:rPr>
          <w:rFonts w:ascii="Times New Roman" w:hAnsi="Times New Roman" w:cs="Times New Roman"/>
          <w:sz w:val="24"/>
          <w:szCs w:val="24"/>
          <w:lang w:val="en-US"/>
        </w:rPr>
        <w:t>1</w:t>
      </w:r>
      <w:r w:rsidR="00C66CB2" w:rsidRPr="00D12667">
        <w:rPr>
          <w:rFonts w:ascii="Times New Roman" w:hAnsi="Times New Roman" w:cs="Times New Roman"/>
          <w:sz w:val="24"/>
          <w:szCs w:val="24"/>
          <w:lang w:val="en-US"/>
        </w:rPr>
        <w:t xml:space="preserve"> mM </w:t>
      </w:r>
      <w:r w:rsidR="00C66CB2">
        <w:rPr>
          <w:rFonts w:ascii="Times New Roman" w:hAnsi="Times New Roman" w:cs="Times New Roman"/>
          <w:b/>
          <w:sz w:val="24"/>
          <w:szCs w:val="24"/>
          <w:lang w:val="en-US"/>
        </w:rPr>
        <w:t>ACS295</w:t>
      </w:r>
      <w:r w:rsidR="00C66CB2" w:rsidRPr="00D12667">
        <w:rPr>
          <w:rFonts w:ascii="Times New Roman" w:hAnsi="Times New Roman" w:cs="Times New Roman"/>
          <w:sz w:val="24"/>
          <w:szCs w:val="24"/>
          <w:lang w:val="en-US"/>
        </w:rPr>
        <w:t xml:space="preserve"> and different concentrations of glucose. The arrow indicates increasing concentrations of glucose (0, 0.5, 1, 10</w:t>
      </w:r>
      <w:r w:rsidR="00C66CB2">
        <w:rPr>
          <w:rFonts w:ascii="Times New Roman" w:hAnsi="Times New Roman" w:cs="Times New Roman"/>
          <w:sz w:val="24"/>
          <w:szCs w:val="24"/>
          <w:lang w:val="en-US"/>
        </w:rPr>
        <w:t xml:space="preserve"> and</w:t>
      </w:r>
      <w:r w:rsidR="00C66CB2" w:rsidRPr="00D12667">
        <w:rPr>
          <w:rFonts w:ascii="Times New Roman" w:hAnsi="Times New Roman" w:cs="Times New Roman"/>
          <w:sz w:val="24"/>
          <w:szCs w:val="24"/>
          <w:lang w:val="en-US"/>
        </w:rPr>
        <w:t xml:space="preserve"> 50 mM). Experiments were performed on glassy carbon (GC) electrode at a scan rate of </w:t>
      </w:r>
      <w:r w:rsidR="005860E4">
        <w:rPr>
          <w:rFonts w:ascii="Times New Roman" w:hAnsi="Times New Roman" w:cs="Times New Roman"/>
          <w:sz w:val="24"/>
          <w:szCs w:val="24"/>
          <w:lang w:val="en-US"/>
        </w:rPr>
        <w:t>0.1</w:t>
      </w:r>
      <w:r w:rsidR="00C66CB2" w:rsidRPr="00D12667">
        <w:rPr>
          <w:rFonts w:ascii="Times New Roman" w:hAnsi="Times New Roman" w:cs="Times New Roman"/>
          <w:sz w:val="24"/>
          <w:szCs w:val="24"/>
          <w:lang w:val="en-US"/>
        </w:rPr>
        <w:t xml:space="preserve"> V s</w:t>
      </w:r>
      <w:r w:rsidR="00C66CB2" w:rsidRPr="00D12667">
        <w:rPr>
          <w:rFonts w:ascii="Times New Roman" w:hAnsi="Times New Roman" w:cs="Times New Roman"/>
          <w:sz w:val="24"/>
          <w:szCs w:val="24"/>
          <w:vertAlign w:val="superscript"/>
          <w:lang w:val="en-US"/>
        </w:rPr>
        <w:t>-1</w:t>
      </w:r>
      <w:r w:rsidR="00C66CB2" w:rsidRPr="00D12667">
        <w:rPr>
          <w:rFonts w:ascii="Times New Roman" w:hAnsi="Times New Roman" w:cs="Times New Roman"/>
          <w:sz w:val="24"/>
          <w:szCs w:val="24"/>
          <w:lang w:val="en-US"/>
        </w:rPr>
        <w:t>.</w:t>
      </w:r>
    </w:p>
    <w:p w14:paraId="422F6622" w14:textId="77777777" w:rsidR="00BE0402" w:rsidRPr="00D12667" w:rsidRDefault="00BE0402" w:rsidP="00BE0402">
      <w:pPr>
        <w:rPr>
          <w:rFonts w:ascii="Times New Roman" w:hAnsi="Times New Roman" w:cs="Times New Roman"/>
          <w:sz w:val="24"/>
          <w:szCs w:val="24"/>
          <w:lang w:val="en-US"/>
        </w:rPr>
      </w:pPr>
    </w:p>
    <w:p w14:paraId="2F6E0D4E" w14:textId="77777777" w:rsidR="00745A6E" w:rsidRDefault="00745A6E">
      <w:pPr>
        <w:rPr>
          <w:lang w:val="en-US"/>
        </w:rPr>
      </w:pPr>
    </w:p>
    <w:p w14:paraId="2C0132D8" w14:textId="6D366794" w:rsidR="00ED4B2D" w:rsidRDefault="00ED4B2D">
      <w:pPr>
        <w:rPr>
          <w:lang w:val="en-US"/>
        </w:rPr>
      </w:pPr>
    </w:p>
    <w:sectPr w:rsidR="00ED4B2D">
      <w:footerReference w:type="default" r:id="rId75"/>
      <w:pgSz w:w="11906" w:h="16838"/>
      <w:pgMar w:top="1417" w:right="1417" w:bottom="1417" w:left="1417"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85" w:author="Tony James" w:date="2016-06-15T10:01:00Z" w:initials="TJ">
    <w:p w14:paraId="23A55111" w14:textId="73748B0D" w:rsidR="00190602" w:rsidRDefault="00190602">
      <w:pPr>
        <w:pStyle w:val="CommentText"/>
      </w:pPr>
      <w:r>
        <w:rPr>
          <w:rStyle w:val="CommentReference"/>
        </w:rPr>
        <w:annotationRef/>
      </w:r>
      <w:r>
        <w:t>No we have not</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23A55111" w15:done="0"/>
</w15:commentsEx>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B545663" w14:textId="77777777" w:rsidR="00CF43E6" w:rsidRDefault="00CF43E6" w:rsidP="00A9678C">
      <w:pPr>
        <w:spacing w:after="0" w:line="240" w:lineRule="auto"/>
      </w:pPr>
      <w:r>
        <w:separator/>
      </w:r>
    </w:p>
  </w:endnote>
  <w:endnote w:type="continuationSeparator" w:id="0">
    <w:p w14:paraId="112C3D8E" w14:textId="77777777" w:rsidR="00CF43E6" w:rsidRDefault="00CF43E6" w:rsidP="00A9678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19235146"/>
      <w:docPartObj>
        <w:docPartGallery w:val="Page Numbers (Bottom of Page)"/>
        <w:docPartUnique/>
      </w:docPartObj>
    </w:sdtPr>
    <w:sdtEndPr/>
    <w:sdtContent>
      <w:p w14:paraId="1B02E567" w14:textId="0B6C6D02" w:rsidR="00190602" w:rsidRDefault="00190602">
        <w:pPr>
          <w:pStyle w:val="Footer"/>
          <w:jc w:val="right"/>
        </w:pPr>
        <w:r>
          <w:fldChar w:fldCharType="begin"/>
        </w:r>
        <w:r>
          <w:instrText>PAGE   \* MERGEFORMAT</w:instrText>
        </w:r>
        <w:r>
          <w:fldChar w:fldCharType="separate"/>
        </w:r>
        <w:r w:rsidR="007609C1">
          <w:rPr>
            <w:noProof/>
          </w:rPr>
          <w:t>1</w:t>
        </w:r>
        <w:r>
          <w:fldChar w:fldCharType="end"/>
        </w:r>
      </w:p>
    </w:sdtContent>
  </w:sdt>
  <w:p w14:paraId="59275ACA" w14:textId="77777777" w:rsidR="00190602" w:rsidRDefault="0019060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53DAC1A" w14:textId="77777777" w:rsidR="00CF43E6" w:rsidRDefault="00CF43E6" w:rsidP="00A9678C">
      <w:pPr>
        <w:spacing w:after="0" w:line="240" w:lineRule="auto"/>
      </w:pPr>
      <w:r>
        <w:separator/>
      </w:r>
    </w:p>
  </w:footnote>
  <w:footnote w:type="continuationSeparator" w:id="0">
    <w:p w14:paraId="704F11FB" w14:textId="77777777" w:rsidR="00CF43E6" w:rsidRDefault="00CF43E6" w:rsidP="00A9678C">
      <w:pPr>
        <w:spacing w:after="0" w:line="240" w:lineRule="auto"/>
      </w:pPr>
      <w:r>
        <w:continuationSeparator/>
      </w:r>
    </w:p>
  </w:footnote>
</w:footnotes>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Adam Sedgwick">
    <w15:presenceInfo w15:providerId="Windows Live" w15:userId="c4fc3e5a0d4e54da"/>
  </w15:person>
  <w15:person w15:author="Tony James">
    <w15:presenceInfo w15:providerId="AD" w15:userId="S-1-5-21-1078081533-789336058-839522115-363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trackRevisions/>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J Amer Chem Society&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Layout&gt;"/>
    <w:docVar w:name="EN.Libraries" w:val="&lt;Libraries&gt;&lt;item db-id=&quot;fw5vaaxratvwr1e9wxq5exzqszsfet99ztpe&quot;&gt;Untitled&lt;record-ids&gt;&lt;item&gt;1&lt;/item&gt;&lt;item&gt;2&lt;/item&gt;&lt;item&gt;3&lt;/item&gt;&lt;item&gt;4&lt;/item&gt;&lt;item&gt;5&lt;/item&gt;&lt;item&gt;6&lt;/item&gt;&lt;item&gt;7&lt;/item&gt;&lt;item&gt;8&lt;/item&gt;&lt;item&gt;9&lt;/item&gt;&lt;item&gt;10&lt;/item&gt;&lt;item&gt;11&lt;/item&gt;&lt;item&gt;12&lt;/item&gt;&lt;item&gt;13&lt;/item&gt;&lt;item&gt;14&lt;/item&gt;&lt;item&gt;15&lt;/item&gt;&lt;item&gt;16&lt;/item&gt;&lt;item&gt;17&lt;/item&gt;&lt;item&gt;18&lt;/item&gt;&lt;item&gt;19&lt;/item&gt;&lt;item&gt;20&lt;/item&gt;&lt;item&gt;21&lt;/item&gt;&lt;item&gt;22&lt;/item&gt;&lt;item&gt;23&lt;/item&gt;&lt;item&gt;24&lt;/item&gt;&lt;item&gt;25&lt;/item&gt;&lt;item&gt;26&lt;/item&gt;&lt;item&gt;27&lt;/item&gt;&lt;item&gt;28&lt;/item&gt;&lt;item&gt;29&lt;/item&gt;&lt;item&gt;30&lt;/item&gt;&lt;item&gt;31&lt;/item&gt;&lt;item&gt;32&lt;/item&gt;&lt;item&gt;33&lt;/item&gt;&lt;item&gt;35&lt;/item&gt;&lt;item&gt;36&lt;/item&gt;&lt;/record-ids&gt;&lt;/item&gt;&lt;/Libraries&gt;"/>
  </w:docVars>
  <w:rsids>
    <w:rsidRoot w:val="0091797D"/>
    <w:rsid w:val="000059FF"/>
    <w:rsid w:val="000258F1"/>
    <w:rsid w:val="000601B8"/>
    <w:rsid w:val="00063870"/>
    <w:rsid w:val="00065B17"/>
    <w:rsid w:val="000732C3"/>
    <w:rsid w:val="000751BF"/>
    <w:rsid w:val="00077170"/>
    <w:rsid w:val="000802A1"/>
    <w:rsid w:val="00080505"/>
    <w:rsid w:val="000A0036"/>
    <w:rsid w:val="000B38BA"/>
    <w:rsid w:val="000C5BCF"/>
    <w:rsid w:val="000F77B8"/>
    <w:rsid w:val="0010242F"/>
    <w:rsid w:val="001147A0"/>
    <w:rsid w:val="001155C6"/>
    <w:rsid w:val="00130484"/>
    <w:rsid w:val="001322D4"/>
    <w:rsid w:val="00132A31"/>
    <w:rsid w:val="00132AD2"/>
    <w:rsid w:val="001425F3"/>
    <w:rsid w:val="00151D3D"/>
    <w:rsid w:val="0016072F"/>
    <w:rsid w:val="001744B4"/>
    <w:rsid w:val="00190602"/>
    <w:rsid w:val="001A60EA"/>
    <w:rsid w:val="001A7B77"/>
    <w:rsid w:val="001C0854"/>
    <w:rsid w:val="001D4579"/>
    <w:rsid w:val="001D7537"/>
    <w:rsid w:val="001E0A9A"/>
    <w:rsid w:val="001E3B26"/>
    <w:rsid w:val="00213718"/>
    <w:rsid w:val="00274106"/>
    <w:rsid w:val="00284E32"/>
    <w:rsid w:val="002A22F3"/>
    <w:rsid w:val="002A25DA"/>
    <w:rsid w:val="002B7D26"/>
    <w:rsid w:val="002C4907"/>
    <w:rsid w:val="002C4AF9"/>
    <w:rsid w:val="002D4998"/>
    <w:rsid w:val="002E74A9"/>
    <w:rsid w:val="003062EA"/>
    <w:rsid w:val="0031249A"/>
    <w:rsid w:val="00315EF1"/>
    <w:rsid w:val="00321579"/>
    <w:rsid w:val="00321E28"/>
    <w:rsid w:val="00325990"/>
    <w:rsid w:val="0035471A"/>
    <w:rsid w:val="003639F0"/>
    <w:rsid w:val="0036476E"/>
    <w:rsid w:val="0037286F"/>
    <w:rsid w:val="003A6416"/>
    <w:rsid w:val="003C0E1B"/>
    <w:rsid w:val="003E7496"/>
    <w:rsid w:val="003F2779"/>
    <w:rsid w:val="00406C70"/>
    <w:rsid w:val="00427A94"/>
    <w:rsid w:val="0043194F"/>
    <w:rsid w:val="00437615"/>
    <w:rsid w:val="00445FDA"/>
    <w:rsid w:val="00455237"/>
    <w:rsid w:val="0047148D"/>
    <w:rsid w:val="004874C8"/>
    <w:rsid w:val="004C74E8"/>
    <w:rsid w:val="004D36AC"/>
    <w:rsid w:val="004D54B8"/>
    <w:rsid w:val="004E214B"/>
    <w:rsid w:val="004E2E53"/>
    <w:rsid w:val="004E72E3"/>
    <w:rsid w:val="004F52BC"/>
    <w:rsid w:val="004F7478"/>
    <w:rsid w:val="00511DF0"/>
    <w:rsid w:val="00517195"/>
    <w:rsid w:val="00534448"/>
    <w:rsid w:val="00567394"/>
    <w:rsid w:val="00572553"/>
    <w:rsid w:val="005860E4"/>
    <w:rsid w:val="00592C19"/>
    <w:rsid w:val="0059389A"/>
    <w:rsid w:val="00594138"/>
    <w:rsid w:val="00597E34"/>
    <w:rsid w:val="005B68B5"/>
    <w:rsid w:val="005C3F45"/>
    <w:rsid w:val="005C4623"/>
    <w:rsid w:val="005D1080"/>
    <w:rsid w:val="005D21FB"/>
    <w:rsid w:val="005D3DD9"/>
    <w:rsid w:val="005D4BCE"/>
    <w:rsid w:val="005D59B7"/>
    <w:rsid w:val="005E4369"/>
    <w:rsid w:val="005E5508"/>
    <w:rsid w:val="005F3EFC"/>
    <w:rsid w:val="005F64DD"/>
    <w:rsid w:val="00617D40"/>
    <w:rsid w:val="00644D81"/>
    <w:rsid w:val="00660A4F"/>
    <w:rsid w:val="00663577"/>
    <w:rsid w:val="00674BAA"/>
    <w:rsid w:val="0067518D"/>
    <w:rsid w:val="006A449C"/>
    <w:rsid w:val="006B622A"/>
    <w:rsid w:val="006C1750"/>
    <w:rsid w:val="006D0570"/>
    <w:rsid w:val="006D1C62"/>
    <w:rsid w:val="006D34A8"/>
    <w:rsid w:val="006D3555"/>
    <w:rsid w:val="006F3838"/>
    <w:rsid w:val="007262C7"/>
    <w:rsid w:val="00726BDA"/>
    <w:rsid w:val="00734619"/>
    <w:rsid w:val="007364B8"/>
    <w:rsid w:val="00745A6E"/>
    <w:rsid w:val="00755DEE"/>
    <w:rsid w:val="007609C1"/>
    <w:rsid w:val="007659A7"/>
    <w:rsid w:val="007A6B0C"/>
    <w:rsid w:val="007C7FF6"/>
    <w:rsid w:val="007D206C"/>
    <w:rsid w:val="007E29E0"/>
    <w:rsid w:val="007E3D4B"/>
    <w:rsid w:val="007E5DEF"/>
    <w:rsid w:val="007E659D"/>
    <w:rsid w:val="007F754D"/>
    <w:rsid w:val="00823173"/>
    <w:rsid w:val="00823BBA"/>
    <w:rsid w:val="00824C5F"/>
    <w:rsid w:val="00831255"/>
    <w:rsid w:val="00843A8A"/>
    <w:rsid w:val="0085607D"/>
    <w:rsid w:val="00864A53"/>
    <w:rsid w:val="00886A04"/>
    <w:rsid w:val="0088746D"/>
    <w:rsid w:val="008953A0"/>
    <w:rsid w:val="008F3408"/>
    <w:rsid w:val="0091797D"/>
    <w:rsid w:val="00920283"/>
    <w:rsid w:val="00926149"/>
    <w:rsid w:val="00941114"/>
    <w:rsid w:val="009436DF"/>
    <w:rsid w:val="00964D4F"/>
    <w:rsid w:val="0097295D"/>
    <w:rsid w:val="00982483"/>
    <w:rsid w:val="009841DC"/>
    <w:rsid w:val="009907AE"/>
    <w:rsid w:val="00993F3F"/>
    <w:rsid w:val="009950BD"/>
    <w:rsid w:val="009B4484"/>
    <w:rsid w:val="009C2F18"/>
    <w:rsid w:val="009C60B8"/>
    <w:rsid w:val="009E3A35"/>
    <w:rsid w:val="009E43FC"/>
    <w:rsid w:val="009E7659"/>
    <w:rsid w:val="00A06412"/>
    <w:rsid w:val="00A12587"/>
    <w:rsid w:val="00A14DC6"/>
    <w:rsid w:val="00A30A3E"/>
    <w:rsid w:val="00A55C50"/>
    <w:rsid w:val="00A639EA"/>
    <w:rsid w:val="00A6584E"/>
    <w:rsid w:val="00A66B0C"/>
    <w:rsid w:val="00A9678C"/>
    <w:rsid w:val="00AA30AE"/>
    <w:rsid w:val="00AB0CC5"/>
    <w:rsid w:val="00AB1D5F"/>
    <w:rsid w:val="00AC3A3E"/>
    <w:rsid w:val="00AD3387"/>
    <w:rsid w:val="00AD7B2C"/>
    <w:rsid w:val="00AE367C"/>
    <w:rsid w:val="00AE629A"/>
    <w:rsid w:val="00AE7094"/>
    <w:rsid w:val="00B06BB0"/>
    <w:rsid w:val="00B1009A"/>
    <w:rsid w:val="00B22944"/>
    <w:rsid w:val="00B40B57"/>
    <w:rsid w:val="00B61DA6"/>
    <w:rsid w:val="00B6407B"/>
    <w:rsid w:val="00B775E3"/>
    <w:rsid w:val="00B81D12"/>
    <w:rsid w:val="00B824F5"/>
    <w:rsid w:val="00B843D7"/>
    <w:rsid w:val="00B87596"/>
    <w:rsid w:val="00BB07B8"/>
    <w:rsid w:val="00BD524C"/>
    <w:rsid w:val="00BD6EF4"/>
    <w:rsid w:val="00BD716D"/>
    <w:rsid w:val="00BD78BF"/>
    <w:rsid w:val="00BE0402"/>
    <w:rsid w:val="00BE3A4B"/>
    <w:rsid w:val="00BF5D61"/>
    <w:rsid w:val="00C05598"/>
    <w:rsid w:val="00C10FB4"/>
    <w:rsid w:val="00C116E5"/>
    <w:rsid w:val="00C146C0"/>
    <w:rsid w:val="00C23BE8"/>
    <w:rsid w:val="00C241F4"/>
    <w:rsid w:val="00C2673A"/>
    <w:rsid w:val="00C36547"/>
    <w:rsid w:val="00C52698"/>
    <w:rsid w:val="00C57619"/>
    <w:rsid w:val="00C656FE"/>
    <w:rsid w:val="00C66CB2"/>
    <w:rsid w:val="00C74B27"/>
    <w:rsid w:val="00C8134C"/>
    <w:rsid w:val="00C816D7"/>
    <w:rsid w:val="00C8216D"/>
    <w:rsid w:val="00C9719A"/>
    <w:rsid w:val="00CA7745"/>
    <w:rsid w:val="00CB57C3"/>
    <w:rsid w:val="00CB67EF"/>
    <w:rsid w:val="00CC14B4"/>
    <w:rsid w:val="00CD5B42"/>
    <w:rsid w:val="00CD6A2D"/>
    <w:rsid w:val="00CE529F"/>
    <w:rsid w:val="00CE727B"/>
    <w:rsid w:val="00CF26F9"/>
    <w:rsid w:val="00CF43E6"/>
    <w:rsid w:val="00D00B8E"/>
    <w:rsid w:val="00D12667"/>
    <w:rsid w:val="00D126A6"/>
    <w:rsid w:val="00D16FD3"/>
    <w:rsid w:val="00D20B38"/>
    <w:rsid w:val="00D2159B"/>
    <w:rsid w:val="00D215E7"/>
    <w:rsid w:val="00D23104"/>
    <w:rsid w:val="00D2528E"/>
    <w:rsid w:val="00D306BC"/>
    <w:rsid w:val="00D328BC"/>
    <w:rsid w:val="00D6430D"/>
    <w:rsid w:val="00D80A04"/>
    <w:rsid w:val="00D85266"/>
    <w:rsid w:val="00D97223"/>
    <w:rsid w:val="00DB2890"/>
    <w:rsid w:val="00DE699A"/>
    <w:rsid w:val="00DE75ED"/>
    <w:rsid w:val="00DF2F44"/>
    <w:rsid w:val="00E01BE2"/>
    <w:rsid w:val="00E07497"/>
    <w:rsid w:val="00E10B14"/>
    <w:rsid w:val="00E12478"/>
    <w:rsid w:val="00E4155E"/>
    <w:rsid w:val="00E65E66"/>
    <w:rsid w:val="00E70A58"/>
    <w:rsid w:val="00E7191C"/>
    <w:rsid w:val="00E7616C"/>
    <w:rsid w:val="00E769C7"/>
    <w:rsid w:val="00E84049"/>
    <w:rsid w:val="00EA338C"/>
    <w:rsid w:val="00EA4C43"/>
    <w:rsid w:val="00EA56D0"/>
    <w:rsid w:val="00EA5712"/>
    <w:rsid w:val="00EB0DA3"/>
    <w:rsid w:val="00EB16D4"/>
    <w:rsid w:val="00EB2692"/>
    <w:rsid w:val="00EC0080"/>
    <w:rsid w:val="00ED4B2D"/>
    <w:rsid w:val="00ED7071"/>
    <w:rsid w:val="00EE0FF9"/>
    <w:rsid w:val="00F14072"/>
    <w:rsid w:val="00F15333"/>
    <w:rsid w:val="00F2050F"/>
    <w:rsid w:val="00F25A09"/>
    <w:rsid w:val="00F34DC4"/>
    <w:rsid w:val="00F56052"/>
    <w:rsid w:val="00F613D6"/>
    <w:rsid w:val="00F66616"/>
    <w:rsid w:val="00F7332F"/>
    <w:rsid w:val="00F75A77"/>
    <w:rsid w:val="00F83C80"/>
    <w:rsid w:val="00F922E5"/>
    <w:rsid w:val="00FC0E15"/>
    <w:rsid w:val="00FC129F"/>
    <w:rsid w:val="00FD26A0"/>
    <w:rsid w:val="00FF6E2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126"/>
    <o:shapelayout v:ext="edit">
      <o:idmap v:ext="edit" data="1"/>
    </o:shapelayout>
  </w:shapeDefaults>
  <w:decimalSymbol w:val="."/>
  <w:listSeparator w:val=","/>
  <w14:docId w14:val="3D9A9ABC"/>
  <w15:docId w15:val="{4E8E2CBF-7684-421C-AA2C-E7F9E026A2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886A0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86A04"/>
    <w:rPr>
      <w:rFonts w:ascii="Tahoma" w:hAnsi="Tahoma" w:cs="Tahoma"/>
      <w:sz w:val="16"/>
      <w:szCs w:val="16"/>
    </w:rPr>
  </w:style>
  <w:style w:type="paragraph" w:styleId="ListParagraph">
    <w:name w:val="List Paragraph"/>
    <w:basedOn w:val="Normal"/>
    <w:uiPriority w:val="34"/>
    <w:qFormat/>
    <w:rsid w:val="0059389A"/>
    <w:pPr>
      <w:ind w:left="720"/>
      <w:contextualSpacing/>
    </w:pPr>
  </w:style>
  <w:style w:type="paragraph" w:customStyle="1" w:styleId="TAMainText">
    <w:name w:val="TA_Main_Text"/>
    <w:basedOn w:val="Normal"/>
    <w:autoRedefine/>
    <w:rsid w:val="00E4155E"/>
    <w:pPr>
      <w:widowControl w:val="0"/>
      <w:spacing w:after="60" w:line="240" w:lineRule="auto"/>
      <w:ind w:firstLine="181"/>
      <w:jc w:val="both"/>
    </w:pPr>
    <w:rPr>
      <w:rFonts w:ascii="Times New Roman" w:eastAsia="Times New Roman" w:hAnsi="Times New Roman" w:cs="Times New Roman"/>
      <w:kern w:val="21"/>
      <w:sz w:val="24"/>
      <w:szCs w:val="24"/>
      <w:lang w:val="en-GB"/>
    </w:rPr>
  </w:style>
  <w:style w:type="paragraph" w:styleId="NormalWeb">
    <w:name w:val="Normal (Web)"/>
    <w:basedOn w:val="Normal"/>
    <w:uiPriority w:val="99"/>
    <w:semiHidden/>
    <w:unhideWhenUsed/>
    <w:rsid w:val="00AD3387"/>
    <w:pPr>
      <w:spacing w:before="100" w:beforeAutospacing="1" w:after="100" w:afterAutospacing="1" w:line="240" w:lineRule="auto"/>
    </w:pPr>
    <w:rPr>
      <w:rFonts w:ascii="Times New Roman" w:eastAsiaTheme="minorEastAsia" w:hAnsi="Times New Roman" w:cs="Times New Roman"/>
      <w:sz w:val="24"/>
      <w:szCs w:val="24"/>
      <w:lang w:eastAsia="fr-FR"/>
    </w:rPr>
  </w:style>
  <w:style w:type="paragraph" w:styleId="Header">
    <w:name w:val="header"/>
    <w:basedOn w:val="Normal"/>
    <w:link w:val="HeaderChar"/>
    <w:uiPriority w:val="99"/>
    <w:unhideWhenUsed/>
    <w:rsid w:val="00A9678C"/>
    <w:pPr>
      <w:tabs>
        <w:tab w:val="center" w:pos="4536"/>
        <w:tab w:val="right" w:pos="9072"/>
      </w:tabs>
      <w:spacing w:after="0" w:line="240" w:lineRule="auto"/>
    </w:pPr>
  </w:style>
  <w:style w:type="character" w:customStyle="1" w:styleId="HeaderChar">
    <w:name w:val="Header Char"/>
    <w:basedOn w:val="DefaultParagraphFont"/>
    <w:link w:val="Header"/>
    <w:uiPriority w:val="99"/>
    <w:rsid w:val="00A9678C"/>
  </w:style>
  <w:style w:type="paragraph" w:styleId="Footer">
    <w:name w:val="footer"/>
    <w:basedOn w:val="Normal"/>
    <w:link w:val="FooterChar"/>
    <w:uiPriority w:val="99"/>
    <w:unhideWhenUsed/>
    <w:rsid w:val="00A9678C"/>
    <w:pPr>
      <w:tabs>
        <w:tab w:val="center" w:pos="4536"/>
        <w:tab w:val="right" w:pos="9072"/>
      </w:tabs>
      <w:spacing w:after="0" w:line="240" w:lineRule="auto"/>
    </w:pPr>
  </w:style>
  <w:style w:type="character" w:customStyle="1" w:styleId="FooterChar">
    <w:name w:val="Footer Char"/>
    <w:basedOn w:val="DefaultParagraphFont"/>
    <w:link w:val="Footer"/>
    <w:uiPriority w:val="99"/>
    <w:rsid w:val="00A9678C"/>
  </w:style>
  <w:style w:type="character" w:styleId="Hyperlink">
    <w:name w:val="Hyperlink"/>
    <w:basedOn w:val="DefaultParagraphFont"/>
    <w:uiPriority w:val="99"/>
    <w:unhideWhenUsed/>
    <w:rsid w:val="00745A6E"/>
    <w:rPr>
      <w:color w:val="0000FF" w:themeColor="hyperlink"/>
      <w:u w:val="single"/>
    </w:rPr>
  </w:style>
  <w:style w:type="paragraph" w:styleId="PlainText">
    <w:name w:val="Plain Text"/>
    <w:basedOn w:val="Normal"/>
    <w:link w:val="PlainTextChar"/>
    <w:uiPriority w:val="99"/>
    <w:unhideWhenUsed/>
    <w:rsid w:val="009E43FC"/>
    <w:pPr>
      <w:spacing w:after="0" w:line="240" w:lineRule="auto"/>
    </w:pPr>
    <w:rPr>
      <w:rFonts w:ascii="Calibri" w:hAnsi="Calibri"/>
      <w:szCs w:val="21"/>
    </w:rPr>
  </w:style>
  <w:style w:type="character" w:customStyle="1" w:styleId="PlainTextChar">
    <w:name w:val="Plain Text Char"/>
    <w:basedOn w:val="DefaultParagraphFont"/>
    <w:link w:val="PlainText"/>
    <w:uiPriority w:val="99"/>
    <w:rsid w:val="009E43FC"/>
    <w:rPr>
      <w:rFonts w:ascii="Calibri" w:hAnsi="Calibri"/>
      <w:szCs w:val="21"/>
    </w:rPr>
  </w:style>
  <w:style w:type="character" w:styleId="CommentReference">
    <w:name w:val="annotation reference"/>
    <w:basedOn w:val="DefaultParagraphFont"/>
    <w:uiPriority w:val="99"/>
    <w:semiHidden/>
    <w:unhideWhenUsed/>
    <w:rsid w:val="00824C5F"/>
    <w:rPr>
      <w:sz w:val="16"/>
      <w:szCs w:val="16"/>
    </w:rPr>
  </w:style>
  <w:style w:type="paragraph" w:styleId="CommentText">
    <w:name w:val="annotation text"/>
    <w:basedOn w:val="Normal"/>
    <w:link w:val="CommentTextChar"/>
    <w:uiPriority w:val="99"/>
    <w:semiHidden/>
    <w:unhideWhenUsed/>
    <w:rsid w:val="00824C5F"/>
    <w:pPr>
      <w:spacing w:line="240" w:lineRule="auto"/>
    </w:pPr>
    <w:rPr>
      <w:sz w:val="20"/>
      <w:szCs w:val="20"/>
    </w:rPr>
  </w:style>
  <w:style w:type="character" w:customStyle="1" w:styleId="CommentTextChar">
    <w:name w:val="Comment Text Char"/>
    <w:basedOn w:val="DefaultParagraphFont"/>
    <w:link w:val="CommentText"/>
    <w:uiPriority w:val="99"/>
    <w:semiHidden/>
    <w:rsid w:val="00824C5F"/>
    <w:rPr>
      <w:sz w:val="20"/>
      <w:szCs w:val="20"/>
    </w:rPr>
  </w:style>
  <w:style w:type="paragraph" w:styleId="CommentSubject">
    <w:name w:val="annotation subject"/>
    <w:basedOn w:val="CommentText"/>
    <w:next w:val="CommentText"/>
    <w:link w:val="CommentSubjectChar"/>
    <w:uiPriority w:val="99"/>
    <w:semiHidden/>
    <w:unhideWhenUsed/>
    <w:rsid w:val="00824C5F"/>
    <w:rPr>
      <w:b/>
      <w:bCs/>
    </w:rPr>
  </w:style>
  <w:style w:type="character" w:customStyle="1" w:styleId="CommentSubjectChar">
    <w:name w:val="Comment Subject Char"/>
    <w:basedOn w:val="CommentTextChar"/>
    <w:link w:val="CommentSubject"/>
    <w:uiPriority w:val="99"/>
    <w:semiHidden/>
    <w:rsid w:val="00824C5F"/>
    <w:rPr>
      <w:b/>
      <w:bCs/>
      <w:sz w:val="20"/>
      <w:szCs w:val="20"/>
    </w:rPr>
  </w:style>
  <w:style w:type="paragraph" w:customStyle="1" w:styleId="EndNoteBibliographyTitle">
    <w:name w:val="EndNote Bibliography Title"/>
    <w:basedOn w:val="Normal"/>
    <w:link w:val="EndNoteBibliographyTitleChar"/>
    <w:rsid w:val="001D7537"/>
    <w:pPr>
      <w:spacing w:after="0"/>
      <w:jc w:val="center"/>
    </w:pPr>
    <w:rPr>
      <w:rFonts w:ascii="Calibri" w:hAnsi="Calibri"/>
      <w:noProof/>
      <w:lang w:val="en-US"/>
    </w:rPr>
  </w:style>
  <w:style w:type="character" w:customStyle="1" w:styleId="EndNoteBibliographyTitleChar">
    <w:name w:val="EndNote Bibliography Title Char"/>
    <w:basedOn w:val="DefaultParagraphFont"/>
    <w:link w:val="EndNoteBibliographyTitle"/>
    <w:rsid w:val="001D7537"/>
    <w:rPr>
      <w:rFonts w:ascii="Calibri" w:hAnsi="Calibri"/>
      <w:noProof/>
      <w:lang w:val="en-US"/>
    </w:rPr>
  </w:style>
  <w:style w:type="paragraph" w:customStyle="1" w:styleId="EndNoteBibliography">
    <w:name w:val="EndNote Bibliography"/>
    <w:basedOn w:val="Normal"/>
    <w:link w:val="EndNoteBibliographyChar"/>
    <w:rsid w:val="001D7537"/>
    <w:pPr>
      <w:spacing w:line="240" w:lineRule="auto"/>
    </w:pPr>
    <w:rPr>
      <w:rFonts w:ascii="Calibri" w:hAnsi="Calibri"/>
      <w:noProof/>
      <w:lang w:val="en-US"/>
    </w:rPr>
  </w:style>
  <w:style w:type="character" w:customStyle="1" w:styleId="EndNoteBibliographyChar">
    <w:name w:val="EndNote Bibliography Char"/>
    <w:basedOn w:val="DefaultParagraphFont"/>
    <w:link w:val="EndNoteBibliography"/>
    <w:rsid w:val="001D7537"/>
    <w:rPr>
      <w:rFonts w:ascii="Calibri" w:hAnsi="Calibri"/>
      <w:noProof/>
      <w:lang w:val="en-US"/>
    </w:rPr>
  </w:style>
  <w:style w:type="paragraph" w:styleId="Caption">
    <w:name w:val="caption"/>
    <w:basedOn w:val="Normal"/>
    <w:next w:val="Normal"/>
    <w:uiPriority w:val="35"/>
    <w:unhideWhenUsed/>
    <w:qFormat/>
    <w:rsid w:val="00190602"/>
    <w:pPr>
      <w:spacing w:line="240" w:lineRule="auto"/>
    </w:pPr>
    <w:rPr>
      <w:i/>
      <w:iCs/>
      <w:color w:val="1F497D"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6787139">
      <w:bodyDiv w:val="1"/>
      <w:marLeft w:val="0"/>
      <w:marRight w:val="0"/>
      <w:marTop w:val="0"/>
      <w:marBottom w:val="0"/>
      <w:divBdr>
        <w:top w:val="none" w:sz="0" w:space="0" w:color="auto"/>
        <w:left w:val="none" w:sz="0" w:space="0" w:color="auto"/>
        <w:bottom w:val="none" w:sz="0" w:space="0" w:color="auto"/>
        <w:right w:val="none" w:sz="0" w:space="0" w:color="auto"/>
      </w:divBdr>
    </w:div>
    <w:div w:id="143860759">
      <w:bodyDiv w:val="1"/>
      <w:marLeft w:val="0"/>
      <w:marRight w:val="0"/>
      <w:marTop w:val="0"/>
      <w:marBottom w:val="0"/>
      <w:divBdr>
        <w:top w:val="none" w:sz="0" w:space="0" w:color="auto"/>
        <w:left w:val="none" w:sz="0" w:space="0" w:color="auto"/>
        <w:bottom w:val="none" w:sz="0" w:space="0" w:color="auto"/>
        <w:right w:val="none" w:sz="0" w:space="0" w:color="auto"/>
      </w:divBdr>
    </w:div>
    <w:div w:id="663171288">
      <w:bodyDiv w:val="1"/>
      <w:marLeft w:val="0"/>
      <w:marRight w:val="0"/>
      <w:marTop w:val="0"/>
      <w:marBottom w:val="0"/>
      <w:divBdr>
        <w:top w:val="none" w:sz="0" w:space="0" w:color="auto"/>
        <w:left w:val="none" w:sz="0" w:space="0" w:color="auto"/>
        <w:bottom w:val="none" w:sz="0" w:space="0" w:color="auto"/>
        <w:right w:val="none" w:sz="0" w:space="0" w:color="auto"/>
      </w:divBdr>
    </w:div>
    <w:div w:id="747507759">
      <w:bodyDiv w:val="1"/>
      <w:marLeft w:val="0"/>
      <w:marRight w:val="0"/>
      <w:marTop w:val="0"/>
      <w:marBottom w:val="0"/>
      <w:divBdr>
        <w:top w:val="none" w:sz="0" w:space="0" w:color="auto"/>
        <w:left w:val="none" w:sz="0" w:space="0" w:color="auto"/>
        <w:bottom w:val="none" w:sz="0" w:space="0" w:color="auto"/>
        <w:right w:val="none" w:sz="0" w:space="0" w:color="auto"/>
      </w:divBdr>
    </w:div>
    <w:div w:id="755588932">
      <w:bodyDiv w:val="1"/>
      <w:marLeft w:val="0"/>
      <w:marRight w:val="0"/>
      <w:marTop w:val="0"/>
      <w:marBottom w:val="0"/>
      <w:divBdr>
        <w:top w:val="none" w:sz="0" w:space="0" w:color="auto"/>
        <w:left w:val="none" w:sz="0" w:space="0" w:color="auto"/>
        <w:bottom w:val="none" w:sz="0" w:space="0" w:color="auto"/>
        <w:right w:val="none" w:sz="0" w:space="0" w:color="auto"/>
      </w:divBdr>
    </w:div>
    <w:div w:id="844513749">
      <w:bodyDiv w:val="1"/>
      <w:marLeft w:val="0"/>
      <w:marRight w:val="0"/>
      <w:marTop w:val="0"/>
      <w:marBottom w:val="0"/>
      <w:divBdr>
        <w:top w:val="none" w:sz="0" w:space="0" w:color="auto"/>
        <w:left w:val="none" w:sz="0" w:space="0" w:color="auto"/>
        <w:bottom w:val="none" w:sz="0" w:space="0" w:color="auto"/>
        <w:right w:val="none" w:sz="0" w:space="0" w:color="auto"/>
      </w:divBdr>
    </w:div>
    <w:div w:id="891772922">
      <w:bodyDiv w:val="1"/>
      <w:marLeft w:val="0"/>
      <w:marRight w:val="0"/>
      <w:marTop w:val="0"/>
      <w:marBottom w:val="0"/>
      <w:divBdr>
        <w:top w:val="none" w:sz="0" w:space="0" w:color="auto"/>
        <w:left w:val="none" w:sz="0" w:space="0" w:color="auto"/>
        <w:bottom w:val="none" w:sz="0" w:space="0" w:color="auto"/>
        <w:right w:val="none" w:sz="0" w:space="0" w:color="auto"/>
      </w:divBdr>
    </w:div>
    <w:div w:id="891889847">
      <w:bodyDiv w:val="1"/>
      <w:marLeft w:val="0"/>
      <w:marRight w:val="0"/>
      <w:marTop w:val="0"/>
      <w:marBottom w:val="0"/>
      <w:divBdr>
        <w:top w:val="none" w:sz="0" w:space="0" w:color="auto"/>
        <w:left w:val="none" w:sz="0" w:space="0" w:color="auto"/>
        <w:bottom w:val="none" w:sz="0" w:space="0" w:color="auto"/>
        <w:right w:val="none" w:sz="0" w:space="0" w:color="auto"/>
      </w:divBdr>
    </w:div>
    <w:div w:id="1098019691">
      <w:bodyDiv w:val="1"/>
      <w:marLeft w:val="0"/>
      <w:marRight w:val="0"/>
      <w:marTop w:val="0"/>
      <w:marBottom w:val="0"/>
      <w:divBdr>
        <w:top w:val="none" w:sz="0" w:space="0" w:color="auto"/>
        <w:left w:val="none" w:sz="0" w:space="0" w:color="auto"/>
        <w:bottom w:val="none" w:sz="0" w:space="0" w:color="auto"/>
        <w:right w:val="none" w:sz="0" w:space="0" w:color="auto"/>
      </w:divBdr>
    </w:div>
    <w:div w:id="1366640034">
      <w:bodyDiv w:val="1"/>
      <w:marLeft w:val="0"/>
      <w:marRight w:val="0"/>
      <w:marTop w:val="0"/>
      <w:marBottom w:val="0"/>
      <w:divBdr>
        <w:top w:val="none" w:sz="0" w:space="0" w:color="auto"/>
        <w:left w:val="none" w:sz="0" w:space="0" w:color="auto"/>
        <w:bottom w:val="none" w:sz="0" w:space="0" w:color="auto"/>
        <w:right w:val="none" w:sz="0" w:space="0" w:color="auto"/>
      </w:divBdr>
    </w:div>
    <w:div w:id="1868328705">
      <w:bodyDiv w:val="1"/>
      <w:marLeft w:val="0"/>
      <w:marRight w:val="0"/>
      <w:marTop w:val="0"/>
      <w:marBottom w:val="0"/>
      <w:divBdr>
        <w:top w:val="none" w:sz="0" w:space="0" w:color="auto"/>
        <w:left w:val="none" w:sz="0" w:space="0" w:color="auto"/>
        <w:bottom w:val="none" w:sz="0" w:space="0" w:color="auto"/>
        <w:right w:val="none" w:sz="0" w:space="0" w:color="auto"/>
      </w:divBdr>
    </w:div>
    <w:div w:id="20896953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microsoft.com/office/2011/relationships/commentsExtended" Target="commentsExtended.xml"/><Relationship Id="rId18" Type="http://schemas.openxmlformats.org/officeDocument/2006/relationships/oleObject" Target="embeddings/oleObject4.bin"/><Relationship Id="rId26" Type="http://schemas.openxmlformats.org/officeDocument/2006/relationships/oleObject" Target="embeddings/oleObject8.bin"/><Relationship Id="rId39" Type="http://schemas.openxmlformats.org/officeDocument/2006/relationships/image" Target="media/image17.wmf"/><Relationship Id="rId21" Type="http://schemas.openxmlformats.org/officeDocument/2006/relationships/image" Target="media/image8.wmf"/><Relationship Id="rId34" Type="http://schemas.openxmlformats.org/officeDocument/2006/relationships/oleObject" Target="embeddings/oleObject12.bin"/><Relationship Id="rId42" Type="http://schemas.openxmlformats.org/officeDocument/2006/relationships/oleObject" Target="embeddings/oleObject16.bin"/><Relationship Id="rId47" Type="http://schemas.openxmlformats.org/officeDocument/2006/relationships/image" Target="media/image21.wmf"/><Relationship Id="rId50" Type="http://schemas.openxmlformats.org/officeDocument/2006/relationships/oleObject" Target="embeddings/oleObject20.bin"/><Relationship Id="rId55" Type="http://schemas.openxmlformats.org/officeDocument/2006/relationships/image" Target="media/image25.wmf"/><Relationship Id="rId63" Type="http://schemas.openxmlformats.org/officeDocument/2006/relationships/image" Target="media/image29.wmf"/><Relationship Id="rId68" Type="http://schemas.openxmlformats.org/officeDocument/2006/relationships/oleObject" Target="embeddings/oleObject29.bin"/><Relationship Id="rId76" Type="http://schemas.openxmlformats.org/officeDocument/2006/relationships/fontTable" Target="fontTable.xml"/><Relationship Id="rId7" Type="http://schemas.openxmlformats.org/officeDocument/2006/relationships/image" Target="media/image1.emf"/><Relationship Id="rId71" Type="http://schemas.openxmlformats.org/officeDocument/2006/relationships/image" Target="media/image33.wmf"/><Relationship Id="rId2" Type="http://schemas.openxmlformats.org/officeDocument/2006/relationships/styles" Target="styles.xml"/><Relationship Id="rId16" Type="http://schemas.openxmlformats.org/officeDocument/2006/relationships/oleObject" Target="embeddings/oleObject3.bin"/><Relationship Id="rId29" Type="http://schemas.openxmlformats.org/officeDocument/2006/relationships/image" Target="media/image12.emf"/><Relationship Id="rId11" Type="http://schemas.openxmlformats.org/officeDocument/2006/relationships/oleObject" Target="embeddings/oleObject2.bin"/><Relationship Id="rId24" Type="http://schemas.openxmlformats.org/officeDocument/2006/relationships/oleObject" Target="embeddings/oleObject7.bin"/><Relationship Id="rId32" Type="http://schemas.openxmlformats.org/officeDocument/2006/relationships/oleObject" Target="embeddings/oleObject11.bin"/><Relationship Id="rId37" Type="http://schemas.openxmlformats.org/officeDocument/2006/relationships/image" Target="media/image16.wmf"/><Relationship Id="rId40" Type="http://schemas.openxmlformats.org/officeDocument/2006/relationships/oleObject" Target="embeddings/oleObject15.bin"/><Relationship Id="rId45" Type="http://schemas.openxmlformats.org/officeDocument/2006/relationships/image" Target="media/image20.wmf"/><Relationship Id="rId53" Type="http://schemas.openxmlformats.org/officeDocument/2006/relationships/image" Target="media/image24.wmf"/><Relationship Id="rId58" Type="http://schemas.openxmlformats.org/officeDocument/2006/relationships/oleObject" Target="embeddings/oleObject24.bin"/><Relationship Id="rId66" Type="http://schemas.openxmlformats.org/officeDocument/2006/relationships/oleObject" Target="embeddings/oleObject28.bin"/><Relationship Id="rId74" Type="http://schemas.openxmlformats.org/officeDocument/2006/relationships/oleObject" Target="embeddings/oleObject32.bin"/><Relationship Id="rId5" Type="http://schemas.openxmlformats.org/officeDocument/2006/relationships/footnotes" Target="footnotes.xml"/><Relationship Id="rId15" Type="http://schemas.openxmlformats.org/officeDocument/2006/relationships/image" Target="media/image5.wmf"/><Relationship Id="rId23" Type="http://schemas.openxmlformats.org/officeDocument/2006/relationships/image" Target="media/image9.wmf"/><Relationship Id="rId28" Type="http://schemas.openxmlformats.org/officeDocument/2006/relationships/oleObject" Target="embeddings/oleObject9.bin"/><Relationship Id="rId36" Type="http://schemas.openxmlformats.org/officeDocument/2006/relationships/oleObject" Target="embeddings/oleObject13.bin"/><Relationship Id="rId49" Type="http://schemas.openxmlformats.org/officeDocument/2006/relationships/image" Target="media/image22.wmf"/><Relationship Id="rId57" Type="http://schemas.openxmlformats.org/officeDocument/2006/relationships/image" Target="media/image26.wmf"/><Relationship Id="rId61" Type="http://schemas.openxmlformats.org/officeDocument/2006/relationships/image" Target="media/image28.wmf"/><Relationship Id="rId10" Type="http://schemas.openxmlformats.org/officeDocument/2006/relationships/image" Target="media/image3.emf"/><Relationship Id="rId19" Type="http://schemas.openxmlformats.org/officeDocument/2006/relationships/image" Target="media/image7.wmf"/><Relationship Id="rId31" Type="http://schemas.openxmlformats.org/officeDocument/2006/relationships/image" Target="media/image13.emf"/><Relationship Id="rId44" Type="http://schemas.openxmlformats.org/officeDocument/2006/relationships/oleObject" Target="embeddings/oleObject17.bin"/><Relationship Id="rId52" Type="http://schemas.openxmlformats.org/officeDocument/2006/relationships/oleObject" Target="embeddings/oleObject21.bin"/><Relationship Id="rId60" Type="http://schemas.openxmlformats.org/officeDocument/2006/relationships/oleObject" Target="embeddings/oleObject25.bin"/><Relationship Id="rId65" Type="http://schemas.openxmlformats.org/officeDocument/2006/relationships/image" Target="media/image30.wmf"/><Relationship Id="rId73" Type="http://schemas.openxmlformats.org/officeDocument/2006/relationships/image" Target="media/image34.wmf"/><Relationship Id="rId78"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4.png"/><Relationship Id="rId22" Type="http://schemas.openxmlformats.org/officeDocument/2006/relationships/oleObject" Target="embeddings/oleObject6.bin"/><Relationship Id="rId27" Type="http://schemas.openxmlformats.org/officeDocument/2006/relationships/image" Target="media/image11.wmf"/><Relationship Id="rId30" Type="http://schemas.openxmlformats.org/officeDocument/2006/relationships/oleObject" Target="embeddings/oleObject10.bin"/><Relationship Id="rId35" Type="http://schemas.openxmlformats.org/officeDocument/2006/relationships/image" Target="media/image15.wmf"/><Relationship Id="rId43" Type="http://schemas.openxmlformats.org/officeDocument/2006/relationships/image" Target="media/image19.wmf"/><Relationship Id="rId48" Type="http://schemas.openxmlformats.org/officeDocument/2006/relationships/oleObject" Target="embeddings/oleObject19.bin"/><Relationship Id="rId56" Type="http://schemas.openxmlformats.org/officeDocument/2006/relationships/oleObject" Target="embeddings/oleObject23.bin"/><Relationship Id="rId64" Type="http://schemas.openxmlformats.org/officeDocument/2006/relationships/oleObject" Target="embeddings/oleObject27.bin"/><Relationship Id="rId69" Type="http://schemas.openxmlformats.org/officeDocument/2006/relationships/image" Target="media/image32.wmf"/><Relationship Id="rId77" Type="http://schemas.microsoft.com/office/2011/relationships/people" Target="people.xml"/><Relationship Id="rId8" Type="http://schemas.openxmlformats.org/officeDocument/2006/relationships/oleObject" Target="embeddings/oleObject1.bin"/><Relationship Id="rId51" Type="http://schemas.openxmlformats.org/officeDocument/2006/relationships/image" Target="media/image23.wmf"/><Relationship Id="rId72" Type="http://schemas.openxmlformats.org/officeDocument/2006/relationships/oleObject" Target="embeddings/oleObject31.bin"/><Relationship Id="rId3" Type="http://schemas.openxmlformats.org/officeDocument/2006/relationships/settings" Target="settings.xml"/><Relationship Id="rId12" Type="http://schemas.openxmlformats.org/officeDocument/2006/relationships/comments" Target="comments.xml"/><Relationship Id="rId17" Type="http://schemas.openxmlformats.org/officeDocument/2006/relationships/image" Target="media/image6.wmf"/><Relationship Id="rId25" Type="http://schemas.openxmlformats.org/officeDocument/2006/relationships/image" Target="media/image10.wmf"/><Relationship Id="rId33" Type="http://schemas.openxmlformats.org/officeDocument/2006/relationships/image" Target="media/image14.emf"/><Relationship Id="rId38" Type="http://schemas.openxmlformats.org/officeDocument/2006/relationships/oleObject" Target="embeddings/oleObject14.bin"/><Relationship Id="rId46" Type="http://schemas.openxmlformats.org/officeDocument/2006/relationships/oleObject" Target="embeddings/oleObject18.bin"/><Relationship Id="rId59" Type="http://schemas.openxmlformats.org/officeDocument/2006/relationships/image" Target="media/image27.wmf"/><Relationship Id="rId67" Type="http://schemas.openxmlformats.org/officeDocument/2006/relationships/image" Target="media/image31.wmf"/><Relationship Id="rId20" Type="http://schemas.openxmlformats.org/officeDocument/2006/relationships/oleObject" Target="embeddings/oleObject5.bin"/><Relationship Id="rId41" Type="http://schemas.openxmlformats.org/officeDocument/2006/relationships/image" Target="media/image18.wmf"/><Relationship Id="rId54" Type="http://schemas.openxmlformats.org/officeDocument/2006/relationships/oleObject" Target="embeddings/oleObject22.bin"/><Relationship Id="rId62" Type="http://schemas.openxmlformats.org/officeDocument/2006/relationships/oleObject" Target="embeddings/oleObject26.bin"/><Relationship Id="rId70" Type="http://schemas.openxmlformats.org/officeDocument/2006/relationships/oleObject" Target="embeddings/oleObject30.bin"/><Relationship Id="rId75"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endnotes" Target="endnotes.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68BC594-92B9-47BB-B4A8-EE3F8EDEDD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97</TotalTime>
  <Pages>21</Pages>
  <Words>6784</Words>
  <Characters>38670</Characters>
  <Application>Microsoft Office Word</Application>
  <DocSecurity>0</DocSecurity>
  <Lines>322</Lines>
  <Paragraphs>90</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Microsoft</Company>
  <LinksUpToDate>false</LinksUpToDate>
  <CharactersWithSpaces>45364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Sojic</dc:creator>
  <cp:lastModifiedBy>Adam Sedgwick</cp:lastModifiedBy>
  <cp:revision>8</cp:revision>
  <cp:lastPrinted>2016-05-25T09:07:00Z</cp:lastPrinted>
  <dcterms:created xsi:type="dcterms:W3CDTF">2016-06-20T10:12:00Z</dcterms:created>
  <dcterms:modified xsi:type="dcterms:W3CDTF">2016-06-21T10:05:00Z</dcterms:modified>
</cp:coreProperties>
</file>